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5FCD0" w14:textId="5B1A60A2" w:rsidR="009023A4" w:rsidRDefault="009023A4" w:rsidP="004D55FC">
      <w:pPr>
        <w:pStyle w:val="CRCoverPage"/>
        <w:tabs>
          <w:tab w:val="right" w:pos="9639"/>
        </w:tabs>
        <w:spacing w:after="0"/>
        <w:rPr>
          <w:b/>
          <w:i/>
          <w:noProof/>
          <w:sz w:val="28"/>
        </w:rPr>
      </w:pPr>
      <w:r>
        <w:rPr>
          <w:b/>
          <w:noProof/>
          <w:sz w:val="24"/>
        </w:rPr>
        <w:t>3GPP TSG-</w:t>
      </w:r>
      <w:r w:rsidR="00F553FA">
        <w:fldChar w:fldCharType="begin"/>
      </w:r>
      <w:r w:rsidR="00F553FA">
        <w:instrText xml:space="preserve"> DOCPROPERTY  TSG/WGRef  \* MERGEFORMAT </w:instrText>
      </w:r>
      <w:r w:rsidR="00F553FA">
        <w:fldChar w:fldCharType="separate"/>
      </w:r>
      <w:r>
        <w:rPr>
          <w:b/>
          <w:noProof/>
          <w:sz w:val="24"/>
        </w:rPr>
        <w:t>RAN4</w:t>
      </w:r>
      <w:r w:rsidR="00F553FA">
        <w:rPr>
          <w:b/>
          <w:noProof/>
          <w:sz w:val="24"/>
        </w:rPr>
        <w:fldChar w:fldCharType="end"/>
      </w:r>
      <w:r>
        <w:rPr>
          <w:b/>
          <w:noProof/>
          <w:sz w:val="24"/>
        </w:rPr>
        <w:t xml:space="preserve"> Meeting #10</w:t>
      </w:r>
      <w:r w:rsidR="00611268">
        <w:rPr>
          <w:b/>
          <w:noProof/>
          <w:sz w:val="24"/>
        </w:rPr>
        <w:t>1</w:t>
      </w:r>
      <w:r w:rsidR="00F553FA">
        <w:fldChar w:fldCharType="begin"/>
      </w:r>
      <w:r w:rsidR="00F553FA">
        <w:instrText xml:space="preserve"> DOCPROPERTY  MtgTitle  \* MERGEFORMAT </w:instrText>
      </w:r>
      <w:r w:rsidR="00F553FA">
        <w:fldChar w:fldCharType="separate"/>
      </w:r>
      <w:r>
        <w:rPr>
          <w:b/>
          <w:noProof/>
          <w:sz w:val="24"/>
        </w:rPr>
        <w:t>-e</w:t>
      </w:r>
      <w:r w:rsidR="00F553FA">
        <w:rPr>
          <w:b/>
          <w:noProof/>
          <w:sz w:val="24"/>
        </w:rPr>
        <w:fldChar w:fldCharType="end"/>
      </w:r>
      <w:r>
        <w:rPr>
          <w:b/>
          <w:i/>
          <w:noProof/>
          <w:sz w:val="28"/>
        </w:rPr>
        <w:tab/>
      </w:r>
      <w:r w:rsidRPr="00984FE6">
        <w:rPr>
          <w:b/>
          <w:i/>
          <w:noProof/>
          <w:sz w:val="28"/>
        </w:rPr>
        <w:fldChar w:fldCharType="begin"/>
      </w:r>
      <w:r w:rsidRPr="00984FE6">
        <w:rPr>
          <w:b/>
          <w:i/>
          <w:noProof/>
          <w:sz w:val="28"/>
        </w:rPr>
        <w:instrText xml:space="preserve"> DOCPROPERTY  Tdoc#  \* MERGEFORMAT </w:instrText>
      </w:r>
      <w:r w:rsidRPr="00984FE6">
        <w:rPr>
          <w:b/>
          <w:i/>
          <w:noProof/>
          <w:sz w:val="28"/>
        </w:rPr>
        <w:fldChar w:fldCharType="separate"/>
      </w:r>
      <w:r w:rsidRPr="00984FE6">
        <w:rPr>
          <w:b/>
          <w:i/>
          <w:noProof/>
          <w:sz w:val="28"/>
        </w:rPr>
        <w:t>R4-</w:t>
      </w:r>
      <w:r w:rsidRPr="00984FE6">
        <w:rPr>
          <w:b/>
          <w:i/>
          <w:noProof/>
          <w:sz w:val="28"/>
        </w:rPr>
        <w:fldChar w:fldCharType="end"/>
      </w:r>
      <w:r w:rsidR="00984FE6">
        <w:rPr>
          <w:b/>
          <w:i/>
          <w:noProof/>
          <w:sz w:val="28"/>
        </w:rPr>
        <w:t>2118335</w:t>
      </w:r>
    </w:p>
    <w:p w14:paraId="43905622" w14:textId="77777777" w:rsidR="009023A4" w:rsidRDefault="00F553FA" w:rsidP="009023A4">
      <w:pPr>
        <w:pStyle w:val="CRCoverPage"/>
        <w:outlineLvl w:val="0"/>
        <w:rPr>
          <w:b/>
          <w:noProof/>
          <w:sz w:val="24"/>
        </w:rPr>
      </w:pPr>
      <w:r>
        <w:fldChar w:fldCharType="begin"/>
      </w:r>
      <w:r>
        <w:instrText xml:space="preserve"> DOCPROPERTY  Location  \* MERGEFORMAT </w:instrText>
      </w:r>
      <w:r>
        <w:fldChar w:fldCharType="separate"/>
      </w:r>
      <w:r w:rsidR="009023A4" w:rsidRPr="00BA51D9">
        <w:rPr>
          <w:b/>
          <w:noProof/>
          <w:sz w:val="24"/>
        </w:rPr>
        <w:t xml:space="preserve"> </w:t>
      </w:r>
      <w:r w:rsidR="009023A4">
        <w:rPr>
          <w:b/>
          <w:noProof/>
          <w:sz w:val="24"/>
        </w:rPr>
        <w:t>Electronic Meeting</w:t>
      </w:r>
      <w:r>
        <w:rPr>
          <w:b/>
          <w:noProof/>
          <w:sz w:val="24"/>
        </w:rPr>
        <w:fldChar w:fldCharType="end"/>
      </w:r>
      <w:r w:rsidR="009023A4">
        <w:rPr>
          <w:b/>
          <w:noProof/>
          <w:sz w:val="24"/>
        </w:rPr>
        <w:t xml:space="preserve">, </w:t>
      </w:r>
      <w:r>
        <w:fldChar w:fldCharType="begin"/>
      </w:r>
      <w:r>
        <w:instrText xml:space="preserve"> DOCPROPERTY  StartDate  \* MERGEFORMAT </w:instrText>
      </w:r>
      <w:r>
        <w:fldChar w:fldCharType="separate"/>
      </w:r>
      <w:r w:rsidR="009023A4" w:rsidRPr="00BA51D9">
        <w:rPr>
          <w:b/>
          <w:noProof/>
          <w:sz w:val="24"/>
        </w:rPr>
        <w:t xml:space="preserve"> </w:t>
      </w:r>
      <w:r w:rsidR="009023A4">
        <w:rPr>
          <w:b/>
          <w:noProof/>
          <w:sz w:val="24"/>
        </w:rPr>
        <w:t>1</w:t>
      </w:r>
      <w:r w:rsidR="009023A4" w:rsidRPr="00260A6F">
        <w:rPr>
          <w:b/>
          <w:noProof/>
          <w:sz w:val="24"/>
          <w:vertAlign w:val="superscript"/>
        </w:rPr>
        <w:t>st</w:t>
      </w:r>
      <w:r w:rsidR="009023A4">
        <w:rPr>
          <w:b/>
          <w:noProof/>
          <w:sz w:val="24"/>
        </w:rPr>
        <w:t xml:space="preserve"> November</w:t>
      </w:r>
      <w:r>
        <w:rPr>
          <w:b/>
          <w:noProof/>
          <w:sz w:val="24"/>
        </w:rPr>
        <w:fldChar w:fldCharType="end"/>
      </w:r>
      <w:r w:rsidR="009023A4">
        <w:rPr>
          <w:b/>
          <w:noProof/>
          <w:sz w:val="24"/>
        </w:rPr>
        <w:t xml:space="preserve"> - </w:t>
      </w:r>
      <w:r>
        <w:fldChar w:fldCharType="begin"/>
      </w:r>
      <w:r>
        <w:instrText xml:space="preserve"> DOCPROPERTY  EndDate  \* MERGEFORMAT </w:instrText>
      </w:r>
      <w:r>
        <w:fldChar w:fldCharType="separate"/>
      </w:r>
      <w:r w:rsidR="009023A4">
        <w:rPr>
          <w:b/>
          <w:noProof/>
          <w:sz w:val="24"/>
        </w:rPr>
        <w:t>12</w:t>
      </w:r>
      <w:r w:rsidR="009023A4" w:rsidRPr="00C75483">
        <w:rPr>
          <w:b/>
          <w:noProof/>
          <w:sz w:val="24"/>
          <w:vertAlign w:val="superscript"/>
        </w:rPr>
        <w:t>th</w:t>
      </w:r>
      <w:r w:rsidR="009023A4">
        <w:rPr>
          <w:b/>
          <w:noProof/>
          <w:sz w:val="24"/>
        </w:rPr>
        <w:t xml:space="preserve">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984FE6" w:rsidP="00330483">
            <w:pPr>
              <w:pStyle w:val="CRCoverPage"/>
              <w:spacing w:after="0"/>
              <w:jc w:val="right"/>
              <w:rPr>
                <w:b/>
                <w:noProof/>
                <w:sz w:val="28"/>
              </w:rPr>
            </w:pPr>
            <w:fldSimple w:instr=" DOCPROPERTY  Spec#  \* MERGEFORMAT ">
              <w:r w:rsidR="00F75918" w:rsidRPr="00410371">
                <w:rPr>
                  <w:b/>
                  <w:noProof/>
                  <w:sz w:val="28"/>
                </w:rPr>
                <w:t>38.133</w:t>
              </w:r>
            </w:fldSimple>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984FE6" w:rsidP="00330483">
            <w:pPr>
              <w:pStyle w:val="CRCoverPage"/>
              <w:spacing w:after="0"/>
              <w:rPr>
                <w:noProof/>
              </w:rPr>
            </w:pPr>
            <w:fldSimple w:instr=" DOCPROPERTY  Cr#  \* MERGEFORMAT ">
              <w:r w:rsidR="001E6C35" w:rsidRPr="00410371">
                <w:rPr>
                  <w:b/>
                  <w:noProof/>
                  <w:sz w:val="28"/>
                </w:rPr>
                <w:t>&lt;CR#&gt;</w:t>
              </w:r>
            </w:fldSimple>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fldSimple w:instr=" DOCPROPERTY  Revision  \* MERGEFORMAT ">
              <w:r w:rsidR="00CF1A36" w:rsidRPr="00410371" w:rsidDel="00CF1A36">
                <w:rPr>
                  <w:b/>
                  <w:noProof/>
                  <w:sz w:val="28"/>
                </w:rPr>
                <w:t xml:space="preserve"> </w:t>
              </w:r>
            </w:fldSimple>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5D654A9A" w:rsidR="00F75918" w:rsidRPr="00C61053" w:rsidRDefault="00984FE6" w:rsidP="00330483">
            <w:pPr>
              <w:pStyle w:val="CRCoverPage"/>
              <w:spacing w:after="0"/>
              <w:jc w:val="center"/>
              <w:rPr>
                <w:noProof/>
                <w:color w:val="FF0000"/>
                <w:sz w:val="28"/>
              </w:rPr>
            </w:pPr>
            <w:fldSimple w:instr=" DOCPROPERTY  Version  \* MERGEFORMAT ">
              <w:r w:rsidR="00447E25">
                <w:rPr>
                  <w:b/>
                  <w:noProof/>
                  <w:sz w:val="28"/>
                </w:rPr>
                <w:t>17.</w:t>
              </w:r>
              <w:r w:rsidR="00F553FA">
                <w:rPr>
                  <w:rFonts w:hint="eastAsia"/>
                  <w:b/>
                  <w:noProof/>
                  <w:sz w:val="28"/>
                  <w:lang w:eastAsia="zh-CN"/>
                </w:rPr>
                <w:t>3</w:t>
              </w:r>
              <w:r w:rsidR="00447E25">
                <w:rPr>
                  <w:b/>
                  <w:noProof/>
                  <w:sz w:val="28"/>
                </w:rPr>
                <w:t>.0</w:t>
              </w:r>
            </w:fldSimple>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6DCD728C" w:rsidR="00F75918" w:rsidRDefault="008777C6" w:rsidP="00330483">
            <w:pPr>
              <w:pStyle w:val="CRCoverPage"/>
              <w:spacing w:after="0"/>
              <w:ind w:left="100"/>
              <w:rPr>
                <w:noProof/>
              </w:rPr>
            </w:pPr>
            <w:fldSimple w:instr=" DOCPROPERTY  CrTitle  \* MERGEFORMAT ">
              <w:r w:rsidR="005A0CDD" w:rsidRPr="005A0CDD">
                <w:t>On SCell RRM enhancement for NR high speed train scenario in FR1</w:t>
              </w:r>
            </w:fldSimple>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984FE6" w:rsidP="00330483">
            <w:pPr>
              <w:pStyle w:val="CRCoverPage"/>
              <w:spacing w:after="0"/>
              <w:ind w:left="100"/>
              <w:rPr>
                <w:noProof/>
              </w:rPr>
            </w:pPr>
            <w:fldSimple w:instr=" DOCPROPERTY  SourceIfWg  \* MERGEFORMAT ">
              <w:r w:rsidR="00F75918">
                <w:rPr>
                  <w:noProof/>
                </w:rPr>
                <w:t>Ericsson</w:t>
              </w:r>
            </w:fldSimple>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5DD905CE" w:rsidR="00F75918" w:rsidRDefault="00DB19E9" w:rsidP="00330483">
            <w:pPr>
              <w:pStyle w:val="CRCoverPage"/>
              <w:spacing w:after="0"/>
              <w:ind w:left="100"/>
              <w:rPr>
                <w:noProof/>
              </w:rPr>
            </w:pPr>
            <w:r w:rsidRPr="00A33EAB">
              <w:rPr>
                <w:rFonts w:cs="Arial"/>
                <w:sz w:val="18"/>
                <w:szCs w:val="18"/>
                <w:lang w:eastAsia="ja-JP"/>
              </w:rPr>
              <w:t>NR_HST_FR1_enh-Core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7EE43B93" w:rsidR="00F75918" w:rsidRPr="00D50982" w:rsidRDefault="00D07C54" w:rsidP="00330483">
            <w:pPr>
              <w:pStyle w:val="CRCoverPage"/>
              <w:spacing w:after="0"/>
              <w:ind w:left="100"/>
              <w:rPr>
                <w:noProof/>
                <w:lang w:val="sv-SE"/>
              </w:rPr>
            </w:pPr>
            <w:r>
              <w:rPr>
                <w:rFonts w:hint="eastAsia"/>
                <w:lang w:eastAsia="zh-CN"/>
              </w:rPr>
              <w:t>2021</w:t>
            </w:r>
            <w:r>
              <w:rPr>
                <w:lang w:val="sv-SE" w:eastAsia="zh-CN"/>
              </w:rPr>
              <w:t>-</w:t>
            </w:r>
            <w:r w:rsidR="00D50982">
              <w:rPr>
                <w:lang w:val="sv-SE" w:eastAsia="zh-CN"/>
              </w:rPr>
              <w:t>10-22</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984FE6" w:rsidP="00330483">
            <w:pPr>
              <w:pStyle w:val="CRCoverPage"/>
              <w:spacing w:after="0"/>
              <w:ind w:left="100" w:right="-609"/>
              <w:rPr>
                <w:b/>
                <w:noProof/>
              </w:rPr>
            </w:pPr>
            <w:fldSimple w:instr=" DOCPROPERTY  Cat  \* MERGEFORMAT ">
              <w:r w:rsidR="00F75918">
                <w:rPr>
                  <w:b/>
                  <w:noProof/>
                </w:rPr>
                <w:t>B</w:t>
              </w:r>
            </w:fldSimple>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984FE6" w:rsidP="00330483">
            <w:pPr>
              <w:pStyle w:val="CRCoverPage"/>
              <w:spacing w:after="0"/>
              <w:ind w:left="100"/>
              <w:rPr>
                <w:noProof/>
              </w:rPr>
            </w:pPr>
            <w:fldSimple w:instr=" DOCPROPERTY  Release  \* MERGEFORMAT ">
              <w:r w:rsidR="00F75918">
                <w:rPr>
                  <w:noProof/>
                </w:rPr>
                <w:t>Rel-1</w:t>
              </w:r>
              <w:r w:rsidR="00F76F5A">
                <w:rPr>
                  <w:noProof/>
                </w:rPr>
                <w:t>7</w:t>
              </w:r>
            </w:fldSimple>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4E40EE9A" w:rsidR="00833E37" w:rsidRPr="00786948" w:rsidRDefault="00072E3C" w:rsidP="00786948">
            <w:pPr>
              <w:rPr>
                <w:rFonts w:ascii="Arial" w:hAnsi="Arial"/>
                <w:noProof/>
              </w:rPr>
            </w:pPr>
            <w:r w:rsidRPr="00211C3A">
              <w:rPr>
                <w:rFonts w:ascii="Arial" w:hAnsi="Arial"/>
                <w:noProof/>
              </w:rPr>
              <w:t xml:space="preserve">Introduction of </w:t>
            </w:r>
            <w:r w:rsidR="00357E18" w:rsidRPr="00211C3A">
              <w:rPr>
                <w:rFonts w:ascii="Arial" w:hAnsi="Arial"/>
                <w:noProof/>
              </w:rPr>
              <w:t xml:space="preserve">SCell </w:t>
            </w:r>
            <w:r w:rsidR="00211C3A" w:rsidRPr="00211C3A">
              <w:rPr>
                <w:rFonts w:ascii="Arial" w:hAnsi="Arial"/>
                <w:noProof/>
              </w:rPr>
              <w:t xml:space="preserve">requirments within </w:t>
            </w:r>
            <w:r w:rsidR="00786948" w:rsidRPr="00786948">
              <w:rPr>
                <w:rFonts w:ascii="Arial" w:hAnsi="Arial"/>
                <w:noProof/>
              </w:rPr>
              <w:t>RRM enhancement for NR high speed train scenario in FR</w:t>
            </w:r>
            <w:r w:rsidR="00786948">
              <w:rPr>
                <w:rFonts w:ascii="Arial" w:hAnsi="Arial"/>
                <w:noProof/>
              </w:rPr>
              <w:t>1</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12289" w14:textId="7AF48D2F" w:rsidR="000F7409" w:rsidRDefault="00BF780C" w:rsidP="00F00A1B">
            <w:pPr>
              <w:pStyle w:val="CRCoverPage"/>
              <w:spacing w:after="0"/>
              <w:ind w:left="100"/>
              <w:rPr>
                <w:ins w:id="0" w:author="Ming Li L" w:date="2021-10-19T08:00:00Z"/>
                <w:noProof/>
              </w:rPr>
            </w:pPr>
            <w:r w:rsidRPr="009C5807">
              <w:t>Re-selection</w:t>
            </w:r>
            <w:r w:rsidR="0028625E">
              <w:t xml:space="preserve"> </w:t>
            </w:r>
            <w:r w:rsidR="004A294A">
              <w:t>with highspeed c</w:t>
            </w:r>
            <w:r w:rsidR="00552E0C">
              <w:t>onfiguration</w:t>
            </w:r>
          </w:p>
          <w:p w14:paraId="19EC1C9F" w14:textId="21B964CA" w:rsidR="00BF780C" w:rsidRDefault="00552E0C" w:rsidP="009B4267">
            <w:pPr>
              <w:pStyle w:val="CRCoverPage"/>
              <w:spacing w:after="0"/>
              <w:ind w:left="100"/>
              <w:rPr>
                <w:noProof/>
              </w:rPr>
            </w:pPr>
            <w:r>
              <w:rPr>
                <w:noProof/>
              </w:rPr>
              <w:t>Intra-frequency, inter-frequency measurements</w:t>
            </w:r>
            <w:r w:rsidR="009B4267">
              <w:rPr>
                <w:noProof/>
              </w:rPr>
              <w:t xml:space="preserve"> for</w:t>
            </w:r>
            <w:r w:rsidR="00F00A1B">
              <w:rPr>
                <w:noProof/>
              </w:rPr>
              <w:t xml:space="preserve"> SCell</w:t>
            </w:r>
            <w:r>
              <w:rPr>
                <w:noProof/>
              </w:rPr>
              <w:t xml:space="preserve"> </w:t>
            </w:r>
            <w:r>
              <w:t>with highspeed configuration</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23197A53" w:rsidR="001E41F3" w:rsidRPr="00514700" w:rsidRDefault="00514700" w:rsidP="00514700">
            <w:pPr>
              <w:pStyle w:val="CRCoverPage"/>
              <w:spacing w:after="0"/>
              <w:rPr>
                <w:noProof/>
                <w:lang w:val="en-US"/>
              </w:rPr>
            </w:pPr>
            <w:r>
              <w:rPr>
                <w:noProof/>
              </w:rPr>
              <w:t>No</w:t>
            </w:r>
            <w:r w:rsidR="00D21CBB">
              <w:rPr>
                <w:noProof/>
              </w:rPr>
              <w:t xml:space="preserve"> </w:t>
            </w:r>
            <w:r w:rsidR="000876DB">
              <w:rPr>
                <w:noProof/>
              </w:rPr>
              <w:t>requirements for SCell measurement</w:t>
            </w:r>
            <w:r w:rsidR="00DA548B">
              <w:rPr>
                <w:noProof/>
              </w:rPr>
              <w:t>s</w:t>
            </w:r>
            <w:r>
              <w:rPr>
                <w:noProof/>
              </w:rPr>
              <w:t xml:space="preserve"> </w:t>
            </w:r>
            <w:r w:rsidR="008D0E00">
              <w:rPr>
                <w:noProof/>
              </w:rPr>
              <w:t>in</w:t>
            </w:r>
            <w:r w:rsidRPr="00514700">
              <w:rPr>
                <w:noProof/>
                <w:lang w:val="en-US"/>
              </w:rPr>
              <w:t xml:space="preserve"> HST </w:t>
            </w:r>
            <w:r>
              <w:rPr>
                <w:noProof/>
                <w:lang w:val="en-US"/>
              </w:rPr>
              <w:t>senario</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288CC7B6" w:rsidR="001E41F3" w:rsidRDefault="009B4267">
            <w:pPr>
              <w:pStyle w:val="CRCoverPage"/>
              <w:spacing w:after="0"/>
              <w:ind w:left="100"/>
              <w:rPr>
                <w:noProof/>
              </w:rPr>
            </w:pPr>
            <w:r>
              <w:rPr>
                <w:noProof/>
              </w:rPr>
              <w:t xml:space="preserve">4.2.2, </w:t>
            </w:r>
            <w:r w:rsidR="00DD491F">
              <w:rPr>
                <w:noProof/>
              </w:rPr>
              <w:t>9.2.5</w:t>
            </w:r>
            <w:r w:rsidR="00E0286F">
              <w:rPr>
                <w:noProof/>
              </w:rPr>
              <w:t xml:space="preserve">, </w:t>
            </w:r>
            <w:r w:rsidR="00DD491F">
              <w:rPr>
                <w:noProof/>
              </w:rPr>
              <w:t xml:space="preserve"> 9.2.6</w:t>
            </w:r>
            <w:r w:rsidR="00E3492E">
              <w:rPr>
                <w:noProof/>
              </w:rPr>
              <w:t>, 9.3.</w:t>
            </w:r>
            <w:r w:rsidR="00A27F56">
              <w:rPr>
                <w:noProof/>
              </w:rPr>
              <w:t>4,9.3.5, 9.3.9</w:t>
            </w:r>
            <w:r w:rsidR="00E3492E">
              <w:rPr>
                <w:noProof/>
              </w:rPr>
              <w:t>, 9.5.4</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238EFB15" w14:textId="0699B52B" w:rsidR="003F1FD5" w:rsidRDefault="003F1FD5" w:rsidP="003F1FD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7BB0CBD0" w14:textId="77777777" w:rsidR="0053011B" w:rsidRPr="009C5807" w:rsidRDefault="0053011B" w:rsidP="0053011B">
      <w:pPr>
        <w:pStyle w:val="Heading1"/>
      </w:pPr>
      <w:r w:rsidRPr="009C5807">
        <w:t>4</w:t>
      </w:r>
      <w:r w:rsidRPr="009C5807">
        <w:tab/>
        <w:t>SA: RRC_IDLE state mobility</w:t>
      </w:r>
    </w:p>
    <w:p w14:paraId="48120CB1" w14:textId="02AA8686" w:rsidR="00266E93" w:rsidRPr="00266E93" w:rsidRDefault="009D5778" w:rsidP="009D5778">
      <w:pPr>
        <w:pStyle w:val="Heading2"/>
      </w:pPr>
      <w:r w:rsidRPr="009C5807">
        <w:t>4.2</w:t>
      </w:r>
      <w:r w:rsidRPr="009C5807">
        <w:tab/>
        <w:t>Cell Re-selection</w:t>
      </w:r>
    </w:p>
    <w:p w14:paraId="65344F14" w14:textId="69909775" w:rsidR="004C4269" w:rsidRPr="004C4269" w:rsidRDefault="00266E93" w:rsidP="00266E93">
      <w:pPr>
        <w:pStyle w:val="Heading3"/>
        <w:overflowPunct w:val="0"/>
        <w:autoSpaceDE w:val="0"/>
        <w:autoSpaceDN w:val="0"/>
        <w:adjustRightInd w:val="0"/>
        <w:textAlignment w:val="baseline"/>
      </w:pPr>
      <w:bookmarkStart w:id="1" w:name="_Toc5952537"/>
      <w:r w:rsidRPr="009C5807">
        <w:rPr>
          <w:lang w:val="en-US" w:eastAsia="ko-KR"/>
        </w:rPr>
        <w:t>4.2.2</w:t>
      </w:r>
      <w:r w:rsidRPr="009C5807">
        <w:rPr>
          <w:lang w:val="en-US" w:eastAsia="ko-KR"/>
        </w:rPr>
        <w:tab/>
        <w:t>Requirements</w:t>
      </w:r>
      <w:bookmarkEnd w:id="1"/>
    </w:p>
    <w:p w14:paraId="05CD0DEE" w14:textId="77777777" w:rsidR="004C4269" w:rsidRPr="009C5807" w:rsidRDefault="004C4269" w:rsidP="004C4269">
      <w:pPr>
        <w:pStyle w:val="Heading4"/>
        <w:rPr>
          <w:lang w:val="en-US" w:eastAsia="zh-CN"/>
        </w:rPr>
      </w:pPr>
      <w:r w:rsidRPr="009C5807">
        <w:rPr>
          <w:lang w:val="en-US" w:eastAsia="zh-CN"/>
        </w:rPr>
        <w:t>4.2.2.4</w:t>
      </w:r>
      <w:r w:rsidRPr="009C5807">
        <w:rPr>
          <w:lang w:val="en-US" w:eastAsia="zh-CN"/>
        </w:rPr>
        <w:tab/>
        <w:t>Measurements of inter-frequency NR cells</w:t>
      </w:r>
    </w:p>
    <w:p w14:paraId="269C0A47" w14:textId="77777777" w:rsidR="004C4269" w:rsidRPr="009C5807" w:rsidRDefault="004C4269" w:rsidP="004C426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B42FCB7" w14:textId="77777777" w:rsidR="004C4269" w:rsidRPr="009C5807" w:rsidRDefault="004C4269" w:rsidP="004C4269">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63E5D7CA" w14:textId="77777777" w:rsidR="004C4269" w:rsidRPr="009C5807" w:rsidRDefault="004C4269" w:rsidP="004C4269">
      <w:pPr>
        <w:rPr>
          <w:rFonts w:cs="v4.2.0"/>
        </w:rPr>
      </w:pPr>
      <w:r w:rsidRPr="009C5807">
        <w:t xml:space="preserve">If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3943C06" w14:textId="362A7175" w:rsidR="004C4269" w:rsidRDefault="004C4269" w:rsidP="004C4269">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ins w:id="2" w:author="Ming Li L" w:date="2021-10-18T22:17:00Z">
        <w:r w:rsidR="001120A4" w:rsidRPr="009C5807">
          <w:t>K</w:t>
        </w:r>
        <w:r w:rsidR="001120A4" w:rsidRPr="009C5807">
          <w:rPr>
            <w:vertAlign w:val="subscript"/>
          </w:rPr>
          <w:t>carrier</w:t>
        </w:r>
        <w:r w:rsidR="001120A4" w:rsidRPr="009C5807">
          <w:t xml:space="preserve"> * </w:t>
        </w:r>
        <w:r w:rsidR="001120A4" w:rsidRPr="009C5807">
          <w:rPr>
            <w:rFonts w:cs="v4.2.0"/>
          </w:rPr>
          <w:t>T</w:t>
        </w:r>
        <w:r w:rsidR="001120A4" w:rsidRPr="009C5807">
          <w:rPr>
            <w:rFonts w:cs="v4.2.0"/>
            <w:vertAlign w:val="subscript"/>
          </w:rPr>
          <w:t>evaluate,NR_Inter</w:t>
        </w:r>
        <w:r w:rsidR="001120A4" w:rsidRPr="009C5807">
          <w:rPr>
            <w:rFonts w:cs="v4.2.0"/>
          </w:rPr>
          <w:t xml:space="preserve"> </w:t>
        </w:r>
        <w:r w:rsidR="001120A4">
          <w:rPr>
            <w:rFonts w:cs="v4.2.0"/>
          </w:rPr>
          <w:t>+</w:t>
        </w:r>
        <w:r w:rsidR="001120A4" w:rsidRPr="001120A4">
          <w:t xml:space="preserve"> </w:t>
        </w:r>
        <w:r w:rsidR="001120A4" w:rsidRPr="009C5807">
          <w:t>K</w:t>
        </w:r>
        <w:r w:rsidR="001120A4" w:rsidRPr="009C5807">
          <w:rPr>
            <w:vertAlign w:val="subscript"/>
          </w:rPr>
          <w:t>carrier</w:t>
        </w:r>
        <w:r w:rsidR="001120A4">
          <w:rPr>
            <w:vertAlign w:val="subscript"/>
          </w:rPr>
          <w:t>_HST</w:t>
        </w:r>
        <w:r w:rsidR="001120A4" w:rsidRPr="009C5807">
          <w:t xml:space="preserve"> * </w:t>
        </w:r>
        <w:r w:rsidR="001120A4" w:rsidRPr="009C5807">
          <w:rPr>
            <w:rFonts w:cs="v4.2.0"/>
          </w:rPr>
          <w:t>T</w:t>
        </w:r>
        <w:r w:rsidR="001120A4" w:rsidRPr="009C5807">
          <w:rPr>
            <w:rFonts w:cs="v4.2.0"/>
            <w:vertAlign w:val="subscript"/>
          </w:rPr>
          <w:t>evaluate,NR_Inter</w:t>
        </w:r>
        <w:r w:rsidR="001120A4">
          <w:rPr>
            <w:rFonts w:cs="v4.2.0"/>
            <w:vertAlign w:val="subscript"/>
          </w:rPr>
          <w:t>:HST</w:t>
        </w:r>
        <w:r w:rsidR="001120A4" w:rsidRPr="009C5807">
          <w:rPr>
            <w:rFonts w:cs="v4.2.0"/>
          </w:rPr>
          <w:t xml:space="preserve"> </w:t>
        </w:r>
      </w:ins>
      <w:del w:id="3" w:author="Ming Li L" w:date="2021-10-18T22:17:00Z">
        <w:r w:rsidRPr="009C5807" w:rsidDel="001120A4">
          <w:rPr>
            <w:rFonts w:cs="v4.2.0"/>
          </w:rPr>
          <w:delText>K</w:delText>
        </w:r>
        <w:r w:rsidRPr="009C5807" w:rsidDel="001120A4">
          <w:rPr>
            <w:rFonts w:cs="v4.2.0"/>
            <w:vertAlign w:val="subscript"/>
          </w:rPr>
          <w:delText>carrier</w:delText>
        </w:r>
        <w:r w:rsidRPr="009C5807" w:rsidDel="001120A4">
          <w:rPr>
            <w:rFonts w:cs="v4.2.0"/>
          </w:rPr>
          <w:delText xml:space="preserve"> * T</w:delText>
        </w:r>
        <w:r w:rsidRPr="009C5807" w:rsidDel="001120A4">
          <w:rPr>
            <w:rFonts w:cs="v4.2.0"/>
            <w:vertAlign w:val="subscript"/>
          </w:rPr>
          <w:delText>detect,NR_Inter</w:delText>
        </w:r>
        <w:r w:rsidRPr="009C5807" w:rsidDel="001120A4">
          <w:rPr>
            <w:rFonts w:cs="v4.2.0"/>
          </w:rPr>
          <w:delText xml:space="preserve">  </w:delText>
        </w:r>
      </w:del>
      <w:r w:rsidRPr="009C5807">
        <w:rPr>
          <w:rFonts w:cs="v4.2.0"/>
        </w:rPr>
        <w:t>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w:t>
      </w:r>
    </w:p>
    <w:p w14:paraId="68CF6B46" w14:textId="566F1994" w:rsidR="004C4269" w:rsidRDefault="004C4269" w:rsidP="004C4269">
      <w:pPr>
        <w:rPr>
          <w:rFonts w:cs="v4.2.0"/>
        </w:rPr>
      </w:pPr>
      <w:r w:rsidRPr="009C5807">
        <w:rPr>
          <w:rFonts w:cs="v4.2.0"/>
        </w:rPr>
        <w:t>The parameter K</w:t>
      </w:r>
      <w:r w:rsidRPr="009C5807">
        <w:rPr>
          <w:rFonts w:cs="v4.2.0"/>
          <w:vertAlign w:val="subscript"/>
        </w:rPr>
        <w:t>carrier</w:t>
      </w:r>
      <w:r w:rsidRPr="009C5807">
        <w:rPr>
          <w:rFonts w:cs="v4.2.0"/>
        </w:rPr>
        <w:t xml:space="preserve"> is the number of NR inter-frequency carriers</w:t>
      </w:r>
      <w:ins w:id="4" w:author="Ming Li L" w:date="2021-10-18T22:13:00Z">
        <w:r w:rsidR="00536E80">
          <w:rPr>
            <w:rFonts w:cs="v4.2.0"/>
          </w:rPr>
          <w:t xml:space="preserve"> </w:t>
        </w:r>
        <w:r w:rsidR="004673CC">
          <w:t>meet</w:t>
        </w:r>
      </w:ins>
      <w:ins w:id="5" w:author="Ming Li L" w:date="2021-10-18T22:14:00Z">
        <w:r w:rsidR="004673CC">
          <w:t>ing</w:t>
        </w:r>
      </w:ins>
      <w:ins w:id="6" w:author="Ming Li L" w:date="2021-10-18T22:13:00Z">
        <w:r w:rsidR="004673CC">
          <w:t xml:space="preserve"> non </w:t>
        </w:r>
      </w:ins>
      <w:ins w:id="7" w:author="Ming Li L" w:date="2021-10-18T22:14:00Z">
        <w:r w:rsidR="004673CC">
          <w:t>high-speed</w:t>
        </w:r>
      </w:ins>
      <w:ins w:id="8" w:author="Ming Li L" w:date="2021-10-18T22:13:00Z">
        <w:r w:rsidR="004673CC">
          <w:t xml:space="preserve"> requirements </w:t>
        </w:r>
      </w:ins>
      <w:r w:rsidRPr="009C5807">
        <w:rPr>
          <w:rFonts w:cs="v4.2.0"/>
        </w:rPr>
        <w:t xml:space="preserve"> indicated by the serving cell. </w:t>
      </w:r>
      <w:ins w:id="9" w:author="Ming Li L" w:date="2021-10-18T22:14:00Z">
        <w:r w:rsidR="0068483C" w:rsidRPr="009C5807">
          <w:rPr>
            <w:rFonts w:cs="v4.2.0"/>
          </w:rPr>
          <w:t>The parameter K</w:t>
        </w:r>
        <w:r w:rsidR="0068483C" w:rsidRPr="009C5807">
          <w:rPr>
            <w:rFonts w:cs="v4.2.0"/>
            <w:vertAlign w:val="subscript"/>
          </w:rPr>
          <w:t>carrier</w:t>
        </w:r>
        <w:r w:rsidR="0068483C">
          <w:rPr>
            <w:rFonts w:cs="v4.2.0"/>
            <w:vertAlign w:val="subscript"/>
          </w:rPr>
          <w:t>_</w:t>
        </w:r>
      </w:ins>
      <w:ins w:id="10" w:author="Ming Li L" w:date="2021-10-18T22:15:00Z">
        <w:r w:rsidR="00833856">
          <w:rPr>
            <w:rFonts w:cs="v4.2.0"/>
            <w:vertAlign w:val="subscript"/>
          </w:rPr>
          <w:t>HST</w:t>
        </w:r>
      </w:ins>
      <w:ins w:id="11" w:author="Ming Li L" w:date="2021-10-18T22:14:00Z">
        <w:r w:rsidR="0068483C" w:rsidRPr="009C5807">
          <w:rPr>
            <w:rFonts w:cs="v4.2.0"/>
          </w:rPr>
          <w:t xml:space="preserve"> is the number of NR inter-frequency carriers</w:t>
        </w:r>
        <w:r w:rsidR="0068483C">
          <w:rPr>
            <w:rFonts w:cs="v4.2.0"/>
          </w:rPr>
          <w:t xml:space="preserve"> </w:t>
        </w:r>
        <w:r w:rsidR="0068483C">
          <w:t xml:space="preserve">meeting high-speed requirements </w:t>
        </w:r>
        <w:r w:rsidR="0068483C" w:rsidRPr="009C5807">
          <w:rPr>
            <w:rFonts w:cs="v4.2.0"/>
          </w:rPr>
          <w:t xml:space="preserve"> indicated by the serving cell. </w:t>
        </w:r>
      </w:ins>
      <w:r>
        <w:rPr>
          <w:rFonts w:cs="v4.2.0"/>
        </w:rPr>
        <w:t xml:space="preserve">The parameter </w:t>
      </w:r>
      <w:r w:rsidRPr="009C5807">
        <w:rPr>
          <w:rFonts w:cs="v4.2.0"/>
        </w:rPr>
        <w:t>K</w:t>
      </w:r>
      <w:r w:rsidRPr="009C5807">
        <w:rPr>
          <w:rFonts w:cs="v4.2.0"/>
          <w:vertAlign w:val="subscript"/>
        </w:rPr>
        <w:t>carrier</w:t>
      </w:r>
      <w:r w:rsidRPr="009C5807">
        <w:rPr>
          <w:rFonts w:cs="v4.2.0"/>
        </w:rPr>
        <w:t xml:space="preserve"> </w:t>
      </w:r>
      <w:ins w:id="12" w:author="Ming Li L" w:date="2021-10-18T22:16:00Z">
        <w:r w:rsidR="005E4771">
          <w:rPr>
            <w:rFonts w:cs="v4.2.0"/>
          </w:rPr>
          <w:t>or</w:t>
        </w:r>
      </w:ins>
      <w:ins w:id="13" w:author="Ming Li L" w:date="2021-10-18T22:15:00Z">
        <w:r w:rsidR="00833856">
          <w:rPr>
            <w:rFonts w:cs="v4.2.0"/>
          </w:rPr>
          <w:t xml:space="preserve"> </w:t>
        </w:r>
        <w:r w:rsidR="00833856" w:rsidRPr="009C5807">
          <w:rPr>
            <w:rFonts w:cs="v4.2.0"/>
          </w:rPr>
          <w:t>K</w:t>
        </w:r>
        <w:r w:rsidR="00833856" w:rsidRPr="009C5807">
          <w:rPr>
            <w:rFonts w:cs="v4.2.0"/>
            <w:vertAlign w:val="subscript"/>
          </w:rPr>
          <w:t>carrier</w:t>
        </w:r>
        <w:r w:rsidR="00833856">
          <w:rPr>
            <w:rFonts w:cs="v4.2.0"/>
            <w:vertAlign w:val="subscript"/>
          </w:rPr>
          <w:t>_HST</w:t>
        </w:r>
        <w:r w:rsidR="00833856" w:rsidRPr="009C5807">
          <w:rPr>
            <w:rFonts w:cs="v4.2.0"/>
          </w:rPr>
          <w:t xml:space="preserve"> </w:t>
        </w:r>
      </w:ins>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NR inter-frequency carriers indicated </w:t>
      </w:r>
      <w:r>
        <w:rPr>
          <w:rFonts w:cs="v4.2.0"/>
        </w:rPr>
        <w:t xml:space="preserve">by the serving cell and </w:t>
      </w:r>
      <w:r w:rsidRPr="009C5807">
        <w:rPr>
          <w:rFonts w:cs="v4.2.0"/>
        </w:rPr>
        <w:t xml:space="preserve">the number of NR inter-frequency </w:t>
      </w:r>
      <w:r w:rsidRPr="00BA74F9">
        <w:t>carriers</w:t>
      </w:r>
      <w:r>
        <w:t xml:space="preserve"> configured for idle mode CA measurements.</w:t>
      </w:r>
      <w:r w:rsidRPr="009C5807">
        <w:rPr>
          <w:rFonts w:cs="v4.2.0"/>
        </w:rPr>
        <w:t xml:space="preserve"> </w:t>
      </w:r>
    </w:p>
    <w:p w14:paraId="78534600" w14:textId="77777777" w:rsidR="004C4269" w:rsidRDefault="004C4269" w:rsidP="004C4269">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9C5807">
        <w:rPr>
          <w:rFonts w:cs="v4.2.0"/>
        </w:rPr>
        <w:t>inter-frequency carrier indicated by the serving cell</w:t>
      </w:r>
      <w:r w:rsidRPr="00BA74F9">
        <w:t xml:space="preserve"> </w:t>
      </w:r>
      <w:r>
        <w:t xml:space="preserve">for mobility </w:t>
      </w:r>
      <w:r w:rsidRPr="00BA74F9">
        <w:t xml:space="preserve">and </w:t>
      </w:r>
      <w:r>
        <w:t>additionally a</w:t>
      </w:r>
      <w:r w:rsidRPr="00BA74F9">
        <w:t xml:space="preserve"> carrier </w:t>
      </w:r>
      <w:r>
        <w:t xml:space="preserve">configured for idle mode CA measurements, </w:t>
      </w:r>
      <w:r w:rsidRPr="00BA74F9">
        <w:t>it only counts as one carrier.</w:t>
      </w:r>
    </w:p>
    <w:p w14:paraId="2DB16B95" w14:textId="77777777" w:rsidR="004C4269" w:rsidRPr="009C5807" w:rsidRDefault="004C4269" w:rsidP="004C4269">
      <w:pPr>
        <w:rPr>
          <w:rFonts w:cs="v4.2.0"/>
        </w:rPr>
      </w:pPr>
      <w:r w:rsidRPr="009C5807">
        <w:rPr>
          <w:rFonts w:cs="v4.2.0"/>
        </w:rPr>
        <w:t xml:space="preserve">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0A78F718" w14:textId="77777777" w:rsidR="004C4269" w:rsidRPr="009C5807" w:rsidRDefault="004C4269" w:rsidP="004C4269">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5DABFD87" w14:textId="40AA573E" w:rsidR="004C4269" w:rsidRPr="009C5807" w:rsidRDefault="004C4269" w:rsidP="004C4269">
      <w:r w:rsidRPr="009C5807">
        <w:t xml:space="preserve">The UE shall measure SS-RSRP or SS-RSRQ at least every </w:t>
      </w:r>
      <w:ins w:id="14" w:author="Ming Li L" w:date="2021-10-18T22:17:00Z">
        <w:r w:rsidR="001120A4" w:rsidRPr="009C5807">
          <w:t>K</w:t>
        </w:r>
        <w:r w:rsidR="001120A4" w:rsidRPr="009C5807">
          <w:rPr>
            <w:vertAlign w:val="subscript"/>
          </w:rPr>
          <w:t>carrier</w:t>
        </w:r>
        <w:r w:rsidR="001120A4" w:rsidRPr="009C5807">
          <w:t xml:space="preserve"> * </w:t>
        </w:r>
        <w:r w:rsidR="001120A4" w:rsidRPr="009C5807">
          <w:rPr>
            <w:rFonts w:cs="v4.2.0"/>
          </w:rPr>
          <w:t>T</w:t>
        </w:r>
        <w:r w:rsidR="001120A4" w:rsidRPr="009C5807">
          <w:rPr>
            <w:rFonts w:cs="v4.2.0"/>
            <w:vertAlign w:val="subscript"/>
          </w:rPr>
          <w:t>evaluate,NR_Inter</w:t>
        </w:r>
        <w:r w:rsidR="001120A4" w:rsidRPr="009C5807">
          <w:rPr>
            <w:rFonts w:cs="v4.2.0"/>
          </w:rPr>
          <w:t xml:space="preserve"> </w:t>
        </w:r>
        <w:r w:rsidR="001120A4">
          <w:rPr>
            <w:rFonts w:cs="v4.2.0"/>
          </w:rPr>
          <w:t>+</w:t>
        </w:r>
        <w:r w:rsidR="001120A4" w:rsidRPr="001120A4">
          <w:t xml:space="preserve"> </w:t>
        </w:r>
        <w:r w:rsidR="001120A4" w:rsidRPr="009C5807">
          <w:t>K</w:t>
        </w:r>
        <w:r w:rsidR="001120A4" w:rsidRPr="009C5807">
          <w:rPr>
            <w:vertAlign w:val="subscript"/>
          </w:rPr>
          <w:t>carrier</w:t>
        </w:r>
        <w:r w:rsidR="001120A4">
          <w:rPr>
            <w:vertAlign w:val="subscript"/>
          </w:rPr>
          <w:t>_HST</w:t>
        </w:r>
        <w:r w:rsidR="001120A4" w:rsidRPr="009C5807">
          <w:t xml:space="preserve"> * </w:t>
        </w:r>
        <w:r w:rsidR="001120A4" w:rsidRPr="009C5807">
          <w:rPr>
            <w:rFonts w:cs="v4.2.0"/>
          </w:rPr>
          <w:t>T</w:t>
        </w:r>
        <w:r w:rsidR="001120A4" w:rsidRPr="009C5807">
          <w:rPr>
            <w:rFonts w:cs="v4.2.0"/>
            <w:vertAlign w:val="subscript"/>
          </w:rPr>
          <w:t>evaluate,NR_Inter</w:t>
        </w:r>
        <w:r w:rsidR="001120A4">
          <w:rPr>
            <w:rFonts w:cs="v4.2.0"/>
            <w:vertAlign w:val="subscript"/>
          </w:rPr>
          <w:t>:HST</w:t>
        </w:r>
        <w:r w:rsidR="001120A4" w:rsidRPr="009C5807">
          <w:rPr>
            <w:rFonts w:cs="v4.2.0"/>
          </w:rPr>
          <w:t xml:space="preserve"> </w:t>
        </w:r>
      </w:ins>
      <w:del w:id="15" w:author="Ming Li L" w:date="2021-10-18T22:17:00Z">
        <w:r w:rsidRPr="009C5807" w:rsidDel="001120A4">
          <w:delText>K</w:delText>
        </w:r>
        <w:r w:rsidRPr="009C5807" w:rsidDel="001120A4">
          <w:rPr>
            <w:vertAlign w:val="subscript"/>
          </w:rPr>
          <w:delText>carrier</w:delText>
        </w:r>
        <w:r w:rsidRPr="009C5807" w:rsidDel="001120A4">
          <w:delText xml:space="preserve"> * T</w:delText>
        </w:r>
        <w:r w:rsidRPr="009C5807" w:rsidDel="001120A4">
          <w:rPr>
            <w:vertAlign w:val="subscript"/>
          </w:rPr>
          <w:delText>measure,NR_Inter</w:delText>
        </w:r>
        <w:r w:rsidRPr="009C5807" w:rsidDel="001120A4">
          <w:delText xml:space="preserve"> </w:delText>
        </w:r>
      </w:del>
      <w:r w:rsidRPr="009C5807">
        <w:t>(see table 4.2.2.4-1</w:t>
      </w:r>
      <w:ins w:id="16" w:author="Ming Li L" w:date="2021-10-18T22:48:00Z">
        <w:r w:rsidR="00231D1D">
          <w:t xml:space="preserve"> and </w:t>
        </w:r>
        <w:r w:rsidR="00231D1D" w:rsidRPr="009C5807">
          <w:t>table 4.2.2.4-</w:t>
        </w:r>
        <w:r w:rsidR="00231D1D">
          <w:t>2</w:t>
        </w:r>
      </w:ins>
      <w:r w:rsidRPr="009C5807">
        <w:t xml:space="preserve">)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2A2A0B85" w14:textId="379BF534" w:rsidR="004C4269" w:rsidRPr="009C5807" w:rsidRDefault="004C4269" w:rsidP="004C4269">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ins w:id="17" w:author="Ming Li L" w:date="2021-10-18T22:16:00Z">
        <w:r w:rsidR="005E4771">
          <w:rPr>
            <w:rFonts w:cs="v4.2.0"/>
          </w:rPr>
          <w:t xml:space="preserve"> </w:t>
        </w:r>
      </w:ins>
      <w:ins w:id="18" w:author="Ming Li L" w:date="2021-10-20T14:56:00Z">
        <w:r w:rsidR="00F42C5C">
          <w:rPr>
            <w:rFonts w:cs="v4.2.0"/>
          </w:rPr>
          <w:t xml:space="preserve">for </w:t>
        </w:r>
        <w:r w:rsidR="00F42C5C" w:rsidRPr="009C5807">
          <w:rPr>
            <w:rFonts w:cs="v4.2.0"/>
          </w:rPr>
          <w:t>carriers</w:t>
        </w:r>
        <w:r w:rsidR="00F42C5C">
          <w:rPr>
            <w:rFonts w:cs="v4.2.0"/>
          </w:rPr>
          <w:t xml:space="preserve"> </w:t>
        </w:r>
        <w:r w:rsidR="00F42C5C">
          <w:t xml:space="preserve">meeting non high-speed requirements </w:t>
        </w:r>
        <w:r w:rsidR="00F42C5C" w:rsidRPr="009C5807">
          <w:rPr>
            <w:rFonts w:cs="v4.2.0"/>
          </w:rPr>
          <w:t xml:space="preserve"> </w:t>
        </w:r>
      </w:ins>
      <w:ins w:id="19" w:author="Ming Li L" w:date="2021-10-18T22:16:00Z">
        <w:r w:rsidR="005E4771">
          <w:rPr>
            <w:rFonts w:cs="v4.2.0"/>
          </w:rPr>
          <w:t xml:space="preserve">or </w:t>
        </w:r>
        <w:r w:rsidR="005E4771" w:rsidRPr="009C5807">
          <w:rPr>
            <w:rFonts w:cs="v4.2.0"/>
          </w:rPr>
          <w:t>T</w:t>
        </w:r>
        <w:r w:rsidR="005E4771" w:rsidRPr="009C5807">
          <w:rPr>
            <w:rFonts w:cs="v4.2.0"/>
            <w:vertAlign w:val="subscript"/>
          </w:rPr>
          <w:t>measure,NR_Int</w:t>
        </w:r>
        <w:r w:rsidR="005E4771" w:rsidRPr="009C5807">
          <w:rPr>
            <w:rFonts w:cs="v4.2.0"/>
            <w:vertAlign w:val="subscript"/>
            <w:lang w:eastAsia="zh-CN"/>
          </w:rPr>
          <w:t>er</w:t>
        </w:r>
        <w:r w:rsidR="005E4771">
          <w:rPr>
            <w:rFonts w:cs="v4.2.0"/>
            <w:vertAlign w:val="subscript"/>
            <w:lang w:eastAsia="zh-CN"/>
          </w:rPr>
          <w:t>_HS</w:t>
        </w:r>
        <w:r w:rsidR="001120A4">
          <w:rPr>
            <w:rFonts w:cs="v4.2.0"/>
            <w:vertAlign w:val="subscript"/>
            <w:lang w:eastAsia="zh-CN"/>
          </w:rPr>
          <w:t>T</w:t>
        </w:r>
        <w:r w:rsidR="005E4771">
          <w:rPr>
            <w:rFonts w:cs="v4.2.0"/>
          </w:rPr>
          <w:t xml:space="preserve"> </w:t>
        </w:r>
        <w:r w:rsidR="001120A4">
          <w:rPr>
            <w:rFonts w:cs="v4.2.0"/>
          </w:rPr>
          <w:t>/2</w:t>
        </w:r>
      </w:ins>
      <w:ins w:id="20" w:author="Ming Li L" w:date="2021-10-20T14:56:00Z">
        <w:r w:rsidR="00F42C5C">
          <w:rPr>
            <w:rFonts w:cs="v4.2.0"/>
          </w:rPr>
          <w:t xml:space="preserve"> for </w:t>
        </w:r>
        <w:r w:rsidR="00F42C5C" w:rsidRPr="009C5807">
          <w:rPr>
            <w:rFonts w:cs="v4.2.0"/>
          </w:rPr>
          <w:t>carriers</w:t>
        </w:r>
        <w:r w:rsidR="00F42C5C">
          <w:rPr>
            <w:rFonts w:cs="v4.2.0"/>
          </w:rPr>
          <w:t xml:space="preserve"> </w:t>
        </w:r>
        <w:r w:rsidR="00F42C5C">
          <w:t xml:space="preserve">meeting high-speed requirements </w:t>
        </w:r>
      </w:ins>
      <w:r w:rsidRPr="009C5807">
        <w:rPr>
          <w:rFonts w:cs="v4.2.0"/>
          <w:lang w:eastAsia="zh-CN"/>
        </w:rPr>
        <w:t>.</w:t>
      </w:r>
    </w:p>
    <w:p w14:paraId="2A08C13D" w14:textId="77777777" w:rsidR="004C4269" w:rsidRPr="009C5807" w:rsidRDefault="004C4269" w:rsidP="004C4269">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CEA056C" w14:textId="2D31B227" w:rsidR="004C4269" w:rsidRPr="009C5807" w:rsidRDefault="004C4269" w:rsidP="004C4269">
      <w:pPr>
        <w:rPr>
          <w:rFonts w:cs="v4.2.0"/>
        </w:rPr>
      </w:pPr>
      <w:r w:rsidRPr="009C5807">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t>
      </w:r>
      <w:ins w:id="21" w:author="Ming Li L" w:date="2021-10-18T22:17:00Z">
        <w:r w:rsidR="001120A4">
          <w:rPr>
            <w:rFonts w:cs="v4.2.0"/>
          </w:rPr>
          <w:t>+</w:t>
        </w:r>
        <w:r w:rsidR="001120A4" w:rsidRPr="001120A4">
          <w:t xml:space="preserve"> </w:t>
        </w:r>
        <w:r w:rsidR="001120A4" w:rsidRPr="009C5807">
          <w:t>K</w:t>
        </w:r>
        <w:r w:rsidR="001120A4" w:rsidRPr="009C5807">
          <w:rPr>
            <w:vertAlign w:val="subscript"/>
          </w:rPr>
          <w:t>carrier</w:t>
        </w:r>
        <w:r w:rsidR="001120A4">
          <w:rPr>
            <w:vertAlign w:val="subscript"/>
          </w:rPr>
          <w:t>_HST</w:t>
        </w:r>
        <w:r w:rsidR="001120A4" w:rsidRPr="009C5807">
          <w:t xml:space="preserve"> * </w:t>
        </w:r>
        <w:r w:rsidR="001120A4" w:rsidRPr="009C5807">
          <w:rPr>
            <w:rFonts w:cs="v4.2.0"/>
          </w:rPr>
          <w:t>T</w:t>
        </w:r>
        <w:r w:rsidR="001120A4" w:rsidRPr="009C5807">
          <w:rPr>
            <w:rFonts w:cs="v4.2.0"/>
            <w:vertAlign w:val="subscript"/>
          </w:rPr>
          <w:t>evaluate,NR_Inter</w:t>
        </w:r>
        <w:r w:rsidR="001120A4">
          <w:rPr>
            <w:rFonts w:cs="v4.2.0"/>
            <w:vertAlign w:val="subscript"/>
          </w:rPr>
          <w:t>:HST</w:t>
        </w:r>
        <w:r w:rsidR="001120A4" w:rsidRPr="009C5807">
          <w:rPr>
            <w:rFonts w:cs="v4.2.0"/>
          </w:rPr>
          <w:t xml:space="preserve"> </w:t>
        </w:r>
      </w:ins>
      <w:r w:rsidRPr="009C5807">
        <w:rPr>
          <w:rFonts w:cs="v4.2.0"/>
        </w:rPr>
        <w:t>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4.2.2.4-1 </w:t>
      </w:r>
      <w:ins w:id="22" w:author="Ming Li L" w:date="2021-10-18T22:17:00Z">
        <w:r w:rsidR="001120A4">
          <w:rPr>
            <w:rFonts w:cs="v4.2.0"/>
          </w:rPr>
          <w:t xml:space="preserve">and </w:t>
        </w:r>
      </w:ins>
      <w:ins w:id="23" w:author="Ming Li L" w:date="2021-10-18T22:18:00Z">
        <w:r w:rsidR="001120A4" w:rsidRPr="009C5807">
          <w:rPr>
            <w:rFonts w:cs="v4.2.0"/>
          </w:rPr>
          <w:t>table 4.2.2.4-</w:t>
        </w:r>
        <w:r w:rsidR="001120A4">
          <w:rPr>
            <w:rFonts w:cs="v4.2.0"/>
          </w:rPr>
          <w:t>2</w:t>
        </w:r>
      </w:ins>
      <w:ins w:id="24" w:author="Ming Li L" w:date="2021-10-20T15:05:00Z">
        <w:r w:rsidR="008B1897">
          <w:rPr>
            <w:rFonts w:cs="v4.2.0"/>
          </w:rPr>
          <w:t xml:space="preserve"> </w:t>
        </w:r>
        <w:r w:rsidR="0092392A">
          <w:rPr>
            <w:rFonts w:cs="v4.2.0"/>
          </w:rPr>
          <w:t>if UE declar</w:t>
        </w:r>
      </w:ins>
      <w:ins w:id="25" w:author="Ming Li L" w:date="2021-10-20T15:06:00Z">
        <w:r w:rsidR="0092392A">
          <w:rPr>
            <w:rFonts w:cs="v4.2.0"/>
          </w:rPr>
          <w:t>es</w:t>
        </w:r>
      </w:ins>
      <w:ins w:id="26" w:author="Ming Li L" w:date="2021-10-20T15:09:00Z">
        <w:r w:rsidR="00265BB5">
          <w:rPr>
            <w:rFonts w:cs="v4.2.0"/>
          </w:rPr>
          <w:t xml:space="preserve"> support of</w:t>
        </w:r>
      </w:ins>
      <w:ins w:id="27" w:author="Ming Li L" w:date="2021-10-20T15:05:00Z">
        <w:r w:rsidR="0092392A">
          <w:rPr>
            <w:rFonts w:cs="v4.2.0"/>
          </w:rPr>
          <w:t xml:space="preserve"> </w:t>
        </w:r>
      </w:ins>
      <w:ins w:id="28" w:author="Ming Li L" w:date="2021-10-20T15:06:00Z">
        <w:r w:rsidR="00FF2270" w:rsidRPr="0040464B">
          <w:rPr>
            <w:szCs w:val="24"/>
            <w:lang w:eastAsia="zh-CN"/>
          </w:rPr>
          <w:t xml:space="preserve">idle mode inter-frequency measurement enhancement </w:t>
        </w:r>
      </w:ins>
      <w:ins w:id="29" w:author="Ming Li L" w:date="2021-10-20T15:08:00Z">
        <w:r w:rsidR="004859B7">
          <w:rPr>
            <w:szCs w:val="24"/>
            <w:lang w:eastAsia="zh-CN"/>
          </w:rPr>
          <w:t xml:space="preserve">when </w:t>
        </w:r>
        <w:r w:rsidR="004859B7">
          <w:rPr>
            <w:bCs/>
          </w:rPr>
          <w:t xml:space="preserve">configured with highSpeedMeasFlag-r16, </w:t>
        </w:r>
      </w:ins>
      <w:ins w:id="30" w:author="Ming Li L" w:date="2021-10-18T22:18:00Z">
        <w:r w:rsidR="001120A4" w:rsidRPr="009C5807">
          <w:rPr>
            <w:rFonts w:cs="v4.2.0"/>
          </w:rPr>
          <w:t xml:space="preserve"> </w:t>
        </w:r>
      </w:ins>
      <w:r w:rsidRPr="009C5807">
        <w:rPr>
          <w:rFonts w:cs="v4.2.0"/>
        </w:rPr>
        <w:t>provided that the reselection criteria is met by</w:t>
      </w:r>
    </w:p>
    <w:p w14:paraId="28DEC5EB" w14:textId="77777777" w:rsidR="004C4269" w:rsidRPr="009C5807" w:rsidRDefault="004C4269" w:rsidP="004C4269">
      <w:pPr>
        <w:pStyle w:val="B10"/>
      </w:pPr>
      <w:r w:rsidRPr="009C5807">
        <w:t>-</w:t>
      </w:r>
      <w:r w:rsidRPr="009C5807">
        <w:tab/>
        <w:t>the condition when performing equal priority reselection and</w:t>
      </w:r>
    </w:p>
    <w:p w14:paraId="055B9F5E" w14:textId="77777777" w:rsidR="004C4269" w:rsidRPr="009C5807" w:rsidRDefault="004C4269" w:rsidP="004C4269">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26FD8835" w14:textId="77777777" w:rsidR="004C4269" w:rsidRPr="009C5807" w:rsidRDefault="004C4269" w:rsidP="004C4269">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675F0F6D" w14:textId="77777777" w:rsidR="004C4269" w:rsidRPr="009C5807" w:rsidRDefault="004C4269" w:rsidP="004C4269">
      <w:pPr>
        <w:pStyle w:val="B2"/>
      </w:pPr>
      <w:r w:rsidRPr="009C5807">
        <w:rPr>
          <w:rFonts w:cs="v4.2.0"/>
          <w:lang w:eastAsia="zh-CN"/>
        </w:rPr>
        <w:t xml:space="preserve">when </w:t>
      </w:r>
      <w:r w:rsidRPr="009C5807">
        <w:rPr>
          <w:i/>
        </w:rPr>
        <w:t>rangeToBestCell</w:t>
      </w:r>
      <w:r w:rsidRPr="009C5807">
        <w:t xml:space="preserve"> is configured:</w:t>
      </w:r>
    </w:p>
    <w:p w14:paraId="44DFAEF3" w14:textId="77777777" w:rsidR="004C4269" w:rsidRPr="009C5807" w:rsidRDefault="004C4269" w:rsidP="004C4269">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54477EC3" w14:textId="77777777" w:rsidR="004C4269" w:rsidRPr="009C5807" w:rsidRDefault="004C4269" w:rsidP="004C4269">
      <w:pPr>
        <w:pStyle w:val="B4"/>
      </w:pPr>
      <w:r w:rsidRPr="009C5807">
        <w:t>-</w:t>
      </w:r>
      <w:r w:rsidRPr="009C5807">
        <w:tab/>
        <w:t xml:space="preserve">if there are multiple such cells, the cell has the highest rank among them </w:t>
      </w:r>
    </w:p>
    <w:p w14:paraId="55D6DA8D" w14:textId="77777777" w:rsidR="004C4269" w:rsidRPr="009C5807" w:rsidRDefault="004C4269" w:rsidP="004C4269">
      <w:pPr>
        <w:pStyle w:val="B4"/>
      </w:pPr>
      <w:r w:rsidRPr="009C5807">
        <w:t>-</w:t>
      </w:r>
      <w:r w:rsidRPr="009C5807">
        <w:tab/>
        <w:t>the cell is at least 5dB better ranked in FR1 or 6.5dB better ranked in FR2 if the current serving cell is among them. or</w:t>
      </w:r>
    </w:p>
    <w:p w14:paraId="2E8B39A7" w14:textId="77777777" w:rsidR="004C4269" w:rsidRPr="009C5807" w:rsidRDefault="004C4269" w:rsidP="004C4269">
      <w:pPr>
        <w:pStyle w:val="B10"/>
        <w:rPr>
          <w:lang w:eastAsia="zh-CN"/>
        </w:rPr>
      </w:pPr>
      <w:r w:rsidRPr="009C5807">
        <w:t>-</w:t>
      </w:r>
      <w:r w:rsidRPr="009C5807">
        <w:tab/>
      </w:r>
      <w:r w:rsidRPr="009C5807">
        <w:rPr>
          <w:lang w:eastAsia="zh-CN"/>
        </w:rPr>
        <w:t>6dB in FR1 or 7.5dB in FR2 for SS-RSRP reselections based on absolute priorities or</w:t>
      </w:r>
    </w:p>
    <w:p w14:paraId="2E2F7AC2" w14:textId="77777777" w:rsidR="004C4269" w:rsidRPr="009C5807" w:rsidRDefault="004C4269" w:rsidP="004C4269">
      <w:pPr>
        <w:pStyle w:val="B10"/>
      </w:pPr>
      <w:r w:rsidRPr="009C5807">
        <w:t>-</w:t>
      </w:r>
      <w:r w:rsidRPr="009C5807">
        <w:tab/>
      </w:r>
      <w:r w:rsidRPr="009C5807">
        <w:rPr>
          <w:lang w:eastAsia="zh-CN"/>
        </w:rPr>
        <w:t>4dB in FR1 or 4dB in FR2 for SS-RSRQ reselections based on absolute priorities</w:t>
      </w:r>
      <w:r w:rsidRPr="009C5807">
        <w:t>.</w:t>
      </w:r>
    </w:p>
    <w:p w14:paraId="6E853C11" w14:textId="77777777" w:rsidR="004C4269" w:rsidRPr="009C5807" w:rsidRDefault="004C4269" w:rsidP="004C4269">
      <w:r w:rsidRPr="009C5807">
        <w:t>When evaluating cells for reselection, the SSB side conditions apply to both serving and inter-frequency cells.</w:t>
      </w:r>
    </w:p>
    <w:p w14:paraId="085E3EFB" w14:textId="77777777" w:rsidR="004C4269" w:rsidRPr="009C5807" w:rsidRDefault="004C4269" w:rsidP="004C4269">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22A2DEC1" w14:textId="5B06E5F2" w:rsidR="004C4269" w:rsidRPr="009C5807" w:rsidRDefault="004C4269" w:rsidP="004C4269">
      <w:pPr>
        <w:rPr>
          <w:noProof/>
        </w:rPr>
      </w:pPr>
      <w:r w:rsidRPr="009C5807">
        <w:rPr>
          <w:noProof/>
        </w:rPr>
        <w:t>The UE is not expected to meet the measurement requirements for an inter-frequency carrier under DRX cycle=320 ms defined in Table 4.2.2.4-1</w:t>
      </w:r>
      <w:ins w:id="31" w:author="Ming Li L" w:date="2021-10-18T22:18:00Z">
        <w:r w:rsidR="001120A4">
          <w:rPr>
            <w:noProof/>
          </w:rPr>
          <w:t xml:space="preserve"> and</w:t>
        </w:r>
      </w:ins>
      <w:ins w:id="32" w:author="Ming Li L" w:date="2021-10-20T14:56:00Z">
        <w:r w:rsidR="00232D22">
          <w:rPr>
            <w:noProof/>
          </w:rPr>
          <w:t xml:space="preserve"> Table</w:t>
        </w:r>
      </w:ins>
      <w:ins w:id="33" w:author="Ming Li L" w:date="2021-10-18T22:18:00Z">
        <w:r w:rsidR="001120A4">
          <w:rPr>
            <w:noProof/>
          </w:rPr>
          <w:t xml:space="preserve"> </w:t>
        </w:r>
        <w:r w:rsidR="001120A4" w:rsidRPr="009C5807">
          <w:rPr>
            <w:noProof/>
          </w:rPr>
          <w:t>4.2.2.4-</w:t>
        </w:r>
        <w:r w:rsidR="001120A4">
          <w:rPr>
            <w:noProof/>
          </w:rPr>
          <w:t>2</w:t>
        </w:r>
      </w:ins>
      <w:r w:rsidRPr="009C5807">
        <w:rPr>
          <w:noProof/>
        </w:rPr>
        <w:t xml:space="preserve"> under the following conditions:</w:t>
      </w:r>
    </w:p>
    <w:p w14:paraId="5D485519" w14:textId="77777777" w:rsidR="004C4269" w:rsidRPr="007C55F6" w:rsidRDefault="004C4269" w:rsidP="004C4269">
      <w:pPr>
        <w:pStyle w:val="B10"/>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14:paraId="3AF588C2" w14:textId="77777777" w:rsidR="004C4269" w:rsidRPr="007C55F6" w:rsidRDefault="004C4269" w:rsidP="004C4269">
      <w:pPr>
        <w:pStyle w:val="B10"/>
        <w:ind w:left="1170" w:hanging="318"/>
        <w:rPr>
          <w:rFonts w:eastAsia="Times New Roman"/>
        </w:rPr>
      </w:pPr>
      <w:r w:rsidRPr="007C55F6">
        <w:rPr>
          <w:rFonts w:eastAsia="Times New Roman"/>
        </w:rPr>
        <w:t>-</w:t>
      </w:r>
      <w:r w:rsidRPr="007C55F6">
        <w:rPr>
          <w:rFonts w:eastAsia="Times New Roman"/>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788C4ACC" w14:textId="77777777" w:rsidR="004C4269" w:rsidRPr="007C55F6" w:rsidRDefault="004C4269" w:rsidP="004C4269">
      <w:pPr>
        <w:pStyle w:val="B10"/>
        <w:ind w:left="1170" w:hanging="318"/>
        <w:rPr>
          <w:rFonts w:eastAsia="Times New Roman"/>
        </w:rPr>
      </w:pPr>
      <w:r w:rsidRPr="007C55F6">
        <w:rPr>
          <w:rFonts w:eastAsia="Times New Roman"/>
        </w:rPr>
        <w:t>-</w:t>
      </w:r>
      <w:r w:rsidRPr="007C55F6">
        <w:rPr>
          <w:rFonts w:eastAsia="Times New Roman"/>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391E6986" w14:textId="77777777" w:rsidR="004C4269" w:rsidRPr="009C5807" w:rsidRDefault="004C4269" w:rsidP="004C4269">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5EC3056E" w14:textId="77777777" w:rsidR="004C4269" w:rsidRPr="009C5807" w:rsidRDefault="004C4269" w:rsidP="004C4269">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7AB43F4C" w14:textId="77777777" w:rsidR="004C4269" w:rsidRPr="009C5807" w:rsidRDefault="004C4269" w:rsidP="004C4269">
      <w:pPr>
        <w:pStyle w:val="TH"/>
        <w:rPr>
          <w:vertAlign w:val="subscript"/>
        </w:rPr>
      </w:pPr>
      <w:r w:rsidRPr="009C5807">
        <w:t>Table 4.2.2.4-1: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4C4269" w:rsidRPr="009C5807" w14:paraId="3B27663C" w14:textId="77777777" w:rsidTr="004D55F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FED4DDA" w14:textId="77777777" w:rsidR="004C4269" w:rsidRPr="009C5807" w:rsidRDefault="004C4269" w:rsidP="004D55FC">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DD09F26" w14:textId="77777777" w:rsidR="004C4269" w:rsidRPr="009C5807" w:rsidRDefault="004C4269" w:rsidP="004D55FC">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77677DB" w14:textId="77777777" w:rsidR="004C4269" w:rsidRPr="009C5807" w:rsidRDefault="004C4269" w:rsidP="004D55FC">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6E0DA90" w14:textId="77777777" w:rsidR="004C4269" w:rsidRPr="009C5807" w:rsidRDefault="004C4269" w:rsidP="004D55FC">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B2D7D2A" w14:textId="77777777" w:rsidR="004C4269" w:rsidRPr="009C5807" w:rsidRDefault="004C4269" w:rsidP="004D55FC">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4C4269" w:rsidRPr="009C5807" w14:paraId="009608BD" w14:textId="77777777" w:rsidTr="004D55F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9EB8D" w14:textId="77777777" w:rsidR="004C4269" w:rsidRPr="009C5807" w:rsidRDefault="004C4269" w:rsidP="004D55FC">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31E85AB" w14:textId="77777777" w:rsidR="004C4269" w:rsidRPr="009C5807" w:rsidRDefault="004C4269" w:rsidP="004D55FC">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54FADE4A" w14:textId="77777777" w:rsidR="004C4269" w:rsidRPr="009C5807" w:rsidRDefault="004C4269" w:rsidP="004D55FC">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EAFAC" w14:textId="77777777" w:rsidR="004C4269" w:rsidRPr="009C5807" w:rsidRDefault="004C4269" w:rsidP="004D55F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63DD1" w14:textId="77777777" w:rsidR="004C4269" w:rsidRPr="009C5807" w:rsidRDefault="004C4269" w:rsidP="004D55F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E36B9" w14:textId="77777777" w:rsidR="004C4269" w:rsidRPr="009C5807" w:rsidRDefault="004C4269" w:rsidP="004D55FC">
            <w:pPr>
              <w:pStyle w:val="TAH"/>
            </w:pPr>
          </w:p>
        </w:tc>
      </w:tr>
      <w:tr w:rsidR="004C4269" w:rsidRPr="009C5807" w14:paraId="2A3E79CD"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D9F09D" w14:textId="77777777" w:rsidR="004C4269" w:rsidRPr="009C5807" w:rsidRDefault="004C4269" w:rsidP="004D55FC">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41F0621F" w14:textId="77777777" w:rsidR="004C4269" w:rsidRPr="009C5807" w:rsidRDefault="004C4269" w:rsidP="004D55FC">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3DF10F40" w14:textId="77777777" w:rsidR="004C4269" w:rsidRPr="009C5807" w:rsidRDefault="004C4269" w:rsidP="004D55FC">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63E2CD16" w14:textId="77777777" w:rsidR="004C4269" w:rsidRPr="009C5807" w:rsidRDefault="004C4269" w:rsidP="004D55FC">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EE29FBC" w14:textId="77777777" w:rsidR="004C4269" w:rsidRPr="009C5807" w:rsidRDefault="004C4269" w:rsidP="004D55FC">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716A180" w14:textId="77777777" w:rsidR="004C4269" w:rsidRPr="009C5807" w:rsidRDefault="004C4269" w:rsidP="004D55FC">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4C4269" w:rsidRPr="009C5807" w14:paraId="458A6B19"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9D38032" w14:textId="77777777" w:rsidR="004C4269" w:rsidRPr="009C5807" w:rsidRDefault="004C4269" w:rsidP="004D55FC">
            <w:pPr>
              <w:pStyle w:val="TAC"/>
            </w:pPr>
            <w:r w:rsidRPr="009C5807">
              <w:t>0.64</w:t>
            </w:r>
          </w:p>
        </w:tc>
        <w:tc>
          <w:tcPr>
            <w:tcW w:w="0" w:type="auto"/>
            <w:tcBorders>
              <w:top w:val="nil"/>
              <w:left w:val="single" w:sz="4" w:space="0" w:color="auto"/>
              <w:bottom w:val="nil"/>
              <w:right w:val="single" w:sz="4" w:space="0" w:color="auto"/>
            </w:tcBorders>
            <w:hideMark/>
          </w:tcPr>
          <w:p w14:paraId="01E9C606" w14:textId="77777777" w:rsidR="004C4269" w:rsidRPr="009C5807" w:rsidRDefault="004C4269" w:rsidP="004D55F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05E8F14" w14:textId="77777777" w:rsidR="004C4269" w:rsidRPr="009C5807" w:rsidRDefault="004C4269" w:rsidP="004D55FC">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6A39CE7" w14:textId="77777777" w:rsidR="004C4269" w:rsidRPr="009C5807" w:rsidRDefault="004C4269" w:rsidP="004D55FC">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DC721F5" w14:textId="77777777" w:rsidR="004C4269" w:rsidRPr="009C5807" w:rsidRDefault="004C4269" w:rsidP="004D55FC">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2B6E67A2" w14:textId="77777777" w:rsidR="004C4269" w:rsidRPr="009C5807" w:rsidRDefault="004C4269" w:rsidP="004D55FC">
            <w:pPr>
              <w:pStyle w:val="TAC"/>
            </w:pPr>
            <w:r w:rsidRPr="009C5807">
              <w:t>5.12 x N1 (8 x N1)</w:t>
            </w:r>
          </w:p>
        </w:tc>
      </w:tr>
      <w:tr w:rsidR="004C4269" w:rsidRPr="009C5807" w14:paraId="75466C5F"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3B6F3A" w14:textId="77777777" w:rsidR="004C4269" w:rsidRPr="009C5807" w:rsidRDefault="004C4269" w:rsidP="004D55FC">
            <w:pPr>
              <w:pStyle w:val="TAC"/>
            </w:pPr>
            <w:r w:rsidRPr="009C5807">
              <w:t>1.28</w:t>
            </w:r>
          </w:p>
        </w:tc>
        <w:tc>
          <w:tcPr>
            <w:tcW w:w="0" w:type="auto"/>
            <w:tcBorders>
              <w:top w:val="nil"/>
              <w:left w:val="single" w:sz="4" w:space="0" w:color="auto"/>
              <w:bottom w:val="nil"/>
              <w:right w:val="single" w:sz="4" w:space="0" w:color="auto"/>
            </w:tcBorders>
            <w:hideMark/>
          </w:tcPr>
          <w:p w14:paraId="0526F969" w14:textId="77777777" w:rsidR="004C4269" w:rsidRPr="009C5807" w:rsidRDefault="004C4269" w:rsidP="004D55F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33AF5DB" w14:textId="77777777" w:rsidR="004C4269" w:rsidRPr="009C5807" w:rsidRDefault="004C4269" w:rsidP="004D55FC">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7F69BB0" w14:textId="77777777" w:rsidR="004C4269" w:rsidRPr="009C5807" w:rsidRDefault="004C4269" w:rsidP="004D55FC">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5ABF9391" w14:textId="77777777" w:rsidR="004C4269" w:rsidRPr="009C5807" w:rsidRDefault="004C4269" w:rsidP="004D55FC">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28CF959" w14:textId="77777777" w:rsidR="004C4269" w:rsidRPr="009C5807" w:rsidRDefault="004C4269" w:rsidP="004D55FC">
            <w:pPr>
              <w:pStyle w:val="TAC"/>
            </w:pPr>
            <w:r w:rsidRPr="009C5807">
              <w:t>6.4 x N1 (5 x N1)</w:t>
            </w:r>
          </w:p>
        </w:tc>
      </w:tr>
      <w:tr w:rsidR="004C4269" w:rsidRPr="009C5807" w14:paraId="4252C97D" w14:textId="77777777" w:rsidTr="004D55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9B87CB0" w14:textId="77777777" w:rsidR="004C4269" w:rsidRPr="009C5807" w:rsidRDefault="004C4269" w:rsidP="004D55FC">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25944661" w14:textId="77777777" w:rsidR="004C4269" w:rsidRPr="009C5807" w:rsidRDefault="004C4269" w:rsidP="004D55F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45CB3EE" w14:textId="77777777" w:rsidR="004C4269" w:rsidRPr="009C5807" w:rsidRDefault="004C4269" w:rsidP="004D55FC">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336F903F" w14:textId="77777777" w:rsidR="004C4269" w:rsidRPr="009C5807" w:rsidRDefault="004C4269" w:rsidP="004D55FC">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59FD921C" w14:textId="77777777" w:rsidR="004C4269" w:rsidRPr="009C5807" w:rsidRDefault="004C4269" w:rsidP="004D55FC">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FDB121D" w14:textId="77777777" w:rsidR="004C4269" w:rsidRPr="009C5807" w:rsidRDefault="004C4269" w:rsidP="004D55FC">
            <w:pPr>
              <w:pStyle w:val="TAC"/>
            </w:pPr>
            <w:r w:rsidRPr="009C5807">
              <w:t>7.68 x N1 (3 x N1)</w:t>
            </w:r>
          </w:p>
        </w:tc>
      </w:tr>
      <w:tr w:rsidR="004C4269" w:rsidRPr="009C5807" w14:paraId="4BA576DB" w14:textId="77777777" w:rsidTr="004D55F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88A10" w14:textId="77777777" w:rsidR="004C4269" w:rsidRPr="009C5807" w:rsidRDefault="004C4269" w:rsidP="004D55FC">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r>
              <w:rPr>
                <w:lang w:eastAsia="zh-CN"/>
              </w:rPr>
              <w:t xml:space="preserve"> or 5</w:t>
            </w:r>
            <w:r w:rsidRPr="009C5807">
              <w:t>, N1 = 8 for all DRX cycle length.</w:t>
            </w:r>
          </w:p>
        </w:tc>
      </w:tr>
    </w:tbl>
    <w:p w14:paraId="25CD90E4" w14:textId="27D0A7DC" w:rsidR="004C4269" w:rsidRDefault="004C4269" w:rsidP="004C4269">
      <w:pPr>
        <w:rPr>
          <w:ins w:id="34" w:author="Ming Li L" w:date="2021-10-18T22:07:00Z"/>
          <w:noProof/>
        </w:rPr>
      </w:pPr>
    </w:p>
    <w:p w14:paraId="12293019" w14:textId="0E456E5F" w:rsidR="00D36B13" w:rsidRPr="00790600" w:rsidRDefault="00D36B13" w:rsidP="00D36B13">
      <w:pPr>
        <w:pStyle w:val="TH"/>
        <w:rPr>
          <w:ins w:id="35" w:author="Ming Li L" w:date="2021-10-18T22:07:00Z"/>
          <w:rPrChange w:id="36" w:author="Ming Li L" w:date="2021-10-18T22:07:00Z">
            <w:rPr>
              <w:ins w:id="37" w:author="Ming Li L" w:date="2021-10-18T22:07:00Z"/>
              <w:vertAlign w:val="subscript"/>
            </w:rPr>
          </w:rPrChange>
        </w:rPr>
      </w:pPr>
      <w:ins w:id="38" w:author="Ming Li L" w:date="2021-10-18T22:07:00Z">
        <w:r w:rsidRPr="009C5807">
          <w:t>Table 4.2.2.4-</w:t>
        </w:r>
      </w:ins>
      <w:ins w:id="39" w:author="Ming Li L" w:date="2021-10-18T22:17:00Z">
        <w:r w:rsidR="001120A4">
          <w:t>2</w:t>
        </w:r>
      </w:ins>
      <w:ins w:id="40" w:author="Ming Li L" w:date="2021-10-18T22:07:00Z">
        <w:r w:rsidRPr="009C5807">
          <w:t>: T</w:t>
        </w:r>
        <w:r w:rsidRPr="009C5807">
          <w:rPr>
            <w:vertAlign w:val="subscript"/>
          </w:rPr>
          <w:t>detect,NR_Inter</w:t>
        </w:r>
      </w:ins>
      <w:ins w:id="41" w:author="Ming Li L" w:date="2021-10-18T22:10:00Z">
        <w:r w:rsidR="003F15C8">
          <w:rPr>
            <w:vertAlign w:val="subscript"/>
          </w:rPr>
          <w:t>_HST</w:t>
        </w:r>
      </w:ins>
      <w:ins w:id="42" w:author="Ming Li L" w:date="2021-10-18T22:07:00Z">
        <w:r w:rsidRPr="009C5807">
          <w:rPr>
            <w:vertAlign w:val="subscript"/>
          </w:rPr>
          <w:t>,</w:t>
        </w:r>
        <w:r w:rsidRPr="009C5807">
          <w:t xml:space="preserve"> T</w:t>
        </w:r>
        <w:r w:rsidRPr="009C5807">
          <w:rPr>
            <w:vertAlign w:val="subscript"/>
          </w:rPr>
          <w:t>measure,NR_Inter</w:t>
        </w:r>
      </w:ins>
      <w:ins w:id="43" w:author="Ming Li L" w:date="2021-10-18T22:10:00Z">
        <w:r w:rsidR="003F15C8">
          <w:rPr>
            <w:vertAlign w:val="subscript"/>
          </w:rPr>
          <w:t>_HST</w:t>
        </w:r>
      </w:ins>
      <w:ins w:id="44" w:author="Ming Li L" w:date="2021-10-18T22:07:00Z">
        <w:r w:rsidRPr="009C5807">
          <w:t xml:space="preserve"> and T</w:t>
        </w:r>
        <w:r w:rsidRPr="009C5807">
          <w:rPr>
            <w:vertAlign w:val="subscript"/>
          </w:rPr>
          <w:t>evaluate,NR_Inter</w:t>
        </w:r>
      </w:ins>
      <w:ins w:id="45" w:author="Ming Li L" w:date="2021-10-18T22:10:00Z">
        <w:r w:rsidR="003F15C8">
          <w:rPr>
            <w:vertAlign w:val="subscript"/>
          </w:rPr>
          <w:t>_HST</w:t>
        </w:r>
      </w:ins>
      <w:ins w:id="46" w:author="Ming Li L" w:date="2021-10-18T22:07:00Z">
        <w:r w:rsidR="00790600">
          <w:rPr>
            <w:vertAlign w:val="subscript"/>
          </w:rPr>
          <w:t xml:space="preserve"> </w:t>
        </w:r>
        <w:r w:rsidR="00790600">
          <w:rPr>
            <w:b w:val="0"/>
            <w:bCs/>
          </w:rPr>
          <w:t xml:space="preserve">for </w:t>
        </w:r>
      </w:ins>
      <w:ins w:id="47" w:author="Ming Li L" w:date="2021-10-18T22:21:00Z">
        <w:r w:rsidR="00C732DC">
          <w:rPr>
            <w:b w:val="0"/>
            <w:bCs/>
          </w:rPr>
          <w:t>FR1</w:t>
        </w:r>
      </w:ins>
      <w:ins w:id="48" w:author="Ming Li L" w:date="2021-10-18T22:07:00Z">
        <w:r w:rsidR="00790600">
          <w:rPr>
            <w:b w:val="0"/>
            <w:bCs/>
          </w:rPr>
          <w:t xml:space="preserve"> configured with highSpeedMeasFlag-r16</w:t>
        </w:r>
      </w:ins>
      <w:ins w:id="49" w:author="Ming Li L" w:date="2021-10-20T15:02:00Z">
        <w:r w:rsidR="00924774" w:rsidRPr="00924774">
          <w:rPr>
            <w:b w:val="0"/>
            <w:bCs/>
            <w:vertAlign w:val="superscript"/>
            <w:rPrChange w:id="50" w:author="Ming Li L" w:date="2021-10-20T15:03:00Z">
              <w:rPr>
                <w:b w:val="0"/>
                <w:bCs/>
              </w:rPr>
            </w:rPrChange>
          </w:rPr>
          <w:t>note3</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 w:author="Ming Li L" w:date="2021-10-18T22:2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63"/>
        <w:gridCol w:w="2141"/>
        <w:gridCol w:w="2141"/>
        <w:gridCol w:w="2141"/>
        <w:tblGridChange w:id="52">
          <w:tblGrid>
            <w:gridCol w:w="1163"/>
            <w:gridCol w:w="2140"/>
            <w:gridCol w:w="2141"/>
            <w:gridCol w:w="2141"/>
            <w:gridCol w:w="1"/>
          </w:tblGrid>
        </w:tblGridChange>
      </w:tblGrid>
      <w:tr w:rsidR="00C732DC" w:rsidRPr="009C5807" w14:paraId="335182F6" w14:textId="77777777" w:rsidTr="00C732DC">
        <w:trPr>
          <w:cantSplit/>
          <w:trHeight w:val="310"/>
          <w:jc w:val="center"/>
          <w:ins w:id="53" w:author="Ming Li L" w:date="2021-10-18T22:07:00Z"/>
          <w:trPrChange w:id="54" w:author="Ming Li L" w:date="2021-10-18T22:21:00Z">
            <w:trPr>
              <w:gridAfter w:val="0"/>
              <w:cantSplit/>
              <w:trHeight w:val="310"/>
              <w:jc w:val="center"/>
            </w:trPr>
          </w:trPrChange>
        </w:trPr>
        <w:tc>
          <w:tcPr>
            <w:tcW w:w="767" w:type="pct"/>
            <w:vMerge w:val="restart"/>
            <w:tcBorders>
              <w:top w:val="single" w:sz="4" w:space="0" w:color="auto"/>
              <w:left w:val="single" w:sz="4" w:space="0" w:color="auto"/>
              <w:bottom w:val="single" w:sz="4" w:space="0" w:color="auto"/>
              <w:right w:val="single" w:sz="4" w:space="0" w:color="auto"/>
            </w:tcBorders>
            <w:hideMark/>
            <w:tcPrChange w:id="55" w:author="Ming Li L" w:date="2021-10-18T22:21:00Z">
              <w:tcPr>
                <w:tcW w:w="604" w:type="pct"/>
                <w:vMerge w:val="restart"/>
                <w:tcBorders>
                  <w:top w:val="single" w:sz="4" w:space="0" w:color="auto"/>
                  <w:left w:val="single" w:sz="4" w:space="0" w:color="auto"/>
                  <w:bottom w:val="single" w:sz="4" w:space="0" w:color="auto"/>
                  <w:right w:val="single" w:sz="4" w:space="0" w:color="auto"/>
                </w:tcBorders>
                <w:hideMark/>
              </w:tcPr>
            </w:tcPrChange>
          </w:tcPr>
          <w:p w14:paraId="5126E481" w14:textId="77777777" w:rsidR="00C732DC" w:rsidRPr="009C5807" w:rsidRDefault="00C732DC" w:rsidP="004D55FC">
            <w:pPr>
              <w:pStyle w:val="TAH"/>
              <w:rPr>
                <w:ins w:id="56" w:author="Ming Li L" w:date="2021-10-18T22:07:00Z"/>
              </w:rPr>
            </w:pPr>
            <w:ins w:id="57" w:author="Ming Li L" w:date="2021-10-18T22:07:00Z">
              <w:r w:rsidRPr="009C5807">
                <w:t>DRX cycle length [s]</w:t>
              </w:r>
            </w:ins>
          </w:p>
        </w:tc>
        <w:tc>
          <w:tcPr>
            <w:tcW w:w="1411" w:type="pct"/>
            <w:vMerge w:val="restart"/>
            <w:tcBorders>
              <w:top w:val="single" w:sz="4" w:space="0" w:color="auto"/>
              <w:left w:val="single" w:sz="4" w:space="0" w:color="auto"/>
              <w:bottom w:val="single" w:sz="4" w:space="0" w:color="auto"/>
              <w:right w:val="single" w:sz="4" w:space="0" w:color="auto"/>
            </w:tcBorders>
            <w:hideMark/>
            <w:tcPrChange w:id="58" w:author="Ming Li L" w:date="2021-10-18T22:21:00Z">
              <w:tcPr>
                <w:tcW w:w="1111" w:type="pct"/>
                <w:vMerge w:val="restart"/>
                <w:tcBorders>
                  <w:top w:val="single" w:sz="4" w:space="0" w:color="auto"/>
                  <w:left w:val="single" w:sz="4" w:space="0" w:color="auto"/>
                  <w:bottom w:val="single" w:sz="4" w:space="0" w:color="auto"/>
                  <w:right w:val="single" w:sz="4" w:space="0" w:color="auto"/>
                </w:tcBorders>
                <w:hideMark/>
              </w:tcPr>
            </w:tcPrChange>
          </w:tcPr>
          <w:p w14:paraId="4977C34F" w14:textId="524F1A44" w:rsidR="00C732DC" w:rsidRPr="009C5807" w:rsidRDefault="00C732DC" w:rsidP="004D55FC">
            <w:pPr>
              <w:pStyle w:val="TAH"/>
              <w:rPr>
                <w:ins w:id="59" w:author="Ming Li L" w:date="2021-10-18T22:07:00Z"/>
              </w:rPr>
            </w:pPr>
            <w:ins w:id="60" w:author="Ming Li L" w:date="2021-10-18T22:07:00Z">
              <w:r w:rsidRPr="009C5807">
                <w:t>T</w:t>
              </w:r>
              <w:r w:rsidRPr="009C5807">
                <w:rPr>
                  <w:vertAlign w:val="subscript"/>
                </w:rPr>
                <w:t>detect,NR_</w:t>
              </w:r>
              <w:r w:rsidRPr="009C5807">
                <w:rPr>
                  <w:rFonts w:cs="v4.2.0"/>
                  <w:vertAlign w:val="subscript"/>
                </w:rPr>
                <w:t>Inter</w:t>
              </w:r>
            </w:ins>
            <w:ins w:id="61" w:author="Ming Li L" w:date="2021-10-18T22:10:00Z">
              <w:r>
                <w:rPr>
                  <w:rFonts w:cs="v4.2.0"/>
                  <w:vertAlign w:val="subscript"/>
                </w:rPr>
                <w:t>_HST</w:t>
              </w:r>
            </w:ins>
            <w:ins w:id="62" w:author="Ming Li L" w:date="2021-10-18T22:07:00Z">
              <w:r w:rsidRPr="009C5807">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Change w:id="63" w:author="Ming Li L" w:date="2021-10-18T22:21: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128C85AB" w14:textId="2E386797" w:rsidR="00C732DC" w:rsidRPr="009C5807" w:rsidRDefault="00C732DC" w:rsidP="004D55FC">
            <w:pPr>
              <w:pStyle w:val="TAH"/>
              <w:rPr>
                <w:ins w:id="64" w:author="Ming Li L" w:date="2021-10-18T22:07:00Z"/>
              </w:rPr>
            </w:pPr>
            <w:ins w:id="65" w:author="Ming Li L" w:date="2021-10-18T22:07:00Z">
              <w:r w:rsidRPr="009C5807">
                <w:t>T</w:t>
              </w:r>
              <w:r w:rsidRPr="009C5807">
                <w:rPr>
                  <w:vertAlign w:val="subscript"/>
                </w:rPr>
                <w:t>measure,NR_</w:t>
              </w:r>
              <w:r w:rsidRPr="009C5807">
                <w:rPr>
                  <w:rFonts w:cs="v4.2.0"/>
                  <w:vertAlign w:val="subscript"/>
                </w:rPr>
                <w:t>Inter</w:t>
              </w:r>
            </w:ins>
            <w:ins w:id="66" w:author="Ming Li L" w:date="2021-10-18T22:10:00Z">
              <w:r>
                <w:rPr>
                  <w:rFonts w:cs="v4.2.0"/>
                  <w:vertAlign w:val="subscript"/>
                </w:rPr>
                <w:t>_HST</w:t>
              </w:r>
            </w:ins>
            <w:ins w:id="67" w:author="Ming Li L" w:date="2021-10-18T22:07:00Z">
              <w:r w:rsidRPr="009C5807">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Change w:id="68" w:author="Ming Li L" w:date="2021-10-18T22:21: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33F0AE0A" w14:textId="62DBD9E2" w:rsidR="00C732DC" w:rsidRPr="009C5807" w:rsidRDefault="00C732DC" w:rsidP="004D55FC">
            <w:pPr>
              <w:pStyle w:val="TAH"/>
              <w:rPr>
                <w:ins w:id="69" w:author="Ming Li L" w:date="2021-10-18T22:07:00Z"/>
              </w:rPr>
            </w:pPr>
            <w:ins w:id="70" w:author="Ming Li L" w:date="2021-10-18T22:07:00Z">
              <w:r w:rsidRPr="009C5807">
                <w:t>T</w:t>
              </w:r>
              <w:r w:rsidRPr="009C5807">
                <w:rPr>
                  <w:vertAlign w:val="subscript"/>
                </w:rPr>
                <w:t>evaluate,NR_</w:t>
              </w:r>
              <w:r w:rsidRPr="009C5807">
                <w:rPr>
                  <w:rFonts w:cs="v4.2.0"/>
                  <w:vertAlign w:val="subscript"/>
                </w:rPr>
                <w:t>Inter</w:t>
              </w:r>
            </w:ins>
            <w:ins w:id="71" w:author="Ming Li L" w:date="2021-10-18T22:10:00Z">
              <w:r>
                <w:rPr>
                  <w:rFonts w:cs="v4.2.0"/>
                  <w:vertAlign w:val="subscript"/>
                </w:rPr>
                <w:t>_HST</w:t>
              </w:r>
            </w:ins>
            <w:ins w:id="72" w:author="Ming Li L" w:date="2021-10-18T22:07:00Z">
              <w:r w:rsidRPr="009C5807">
                <w:rPr>
                  <w:rFonts w:cs="Arial"/>
                </w:rPr>
                <w:t xml:space="preserve"> </w:t>
              </w:r>
              <w:r w:rsidRPr="009C5807">
                <w:t>[s] (number of DRX cycles)</w:t>
              </w:r>
            </w:ins>
          </w:p>
        </w:tc>
      </w:tr>
      <w:tr w:rsidR="00C732DC" w:rsidRPr="009C5807" w14:paraId="612D7B2C" w14:textId="77777777" w:rsidTr="00C732DC">
        <w:trPr>
          <w:cantSplit/>
          <w:trHeight w:val="310"/>
          <w:jc w:val="center"/>
          <w:ins w:id="73" w:author="Ming Li L" w:date="2021-10-18T22:07:00Z"/>
          <w:trPrChange w:id="74" w:author="Ming Li L" w:date="2021-10-18T22:21:00Z">
            <w:trPr>
              <w:gridAfter w:val="0"/>
              <w:cantSplit/>
              <w:trHeight w:val="31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 w:author="Ming Li L" w:date="2021-10-18T22:2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19DC3A" w14:textId="77777777" w:rsidR="00C732DC" w:rsidRPr="009C5807" w:rsidRDefault="00C732DC" w:rsidP="004D55FC">
            <w:pPr>
              <w:pStyle w:val="TAH"/>
              <w:rPr>
                <w:ins w:id="76" w:author="Ming Li L" w:date="2021-10-18T22: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 w:author="Ming Li L" w:date="2021-10-18T22:2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57A0DD" w14:textId="77777777" w:rsidR="00C732DC" w:rsidRPr="009C5807" w:rsidRDefault="00C732DC" w:rsidP="004D55FC">
            <w:pPr>
              <w:pStyle w:val="TAH"/>
              <w:rPr>
                <w:ins w:id="78" w:author="Ming Li L" w:date="2021-10-18T22: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 w:author="Ming Li L" w:date="2021-10-18T22:2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C2FEA6" w14:textId="77777777" w:rsidR="00C732DC" w:rsidRPr="009C5807" w:rsidRDefault="00C732DC" w:rsidP="004D55FC">
            <w:pPr>
              <w:pStyle w:val="TAH"/>
              <w:rPr>
                <w:ins w:id="80" w:author="Ming Li L" w:date="2021-10-18T22:0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 w:author="Ming Li L" w:date="2021-10-18T22:2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B00145" w14:textId="77777777" w:rsidR="00C732DC" w:rsidRPr="009C5807" w:rsidRDefault="00C732DC" w:rsidP="004D55FC">
            <w:pPr>
              <w:pStyle w:val="TAH"/>
              <w:rPr>
                <w:ins w:id="82" w:author="Ming Li L" w:date="2021-10-18T22:07:00Z"/>
              </w:rPr>
            </w:pPr>
          </w:p>
        </w:tc>
      </w:tr>
      <w:tr w:rsidR="00BB7CC1" w:rsidRPr="009C5807" w14:paraId="2507951C" w14:textId="77777777" w:rsidTr="00C732DC">
        <w:trPr>
          <w:cantSplit/>
          <w:jc w:val="center"/>
          <w:ins w:id="83" w:author="Ming Li L" w:date="2021-10-18T22:07:00Z"/>
          <w:trPrChange w:id="84" w:author="Ming Li L" w:date="2021-10-18T22:21:00Z">
            <w:trPr>
              <w:gridAfter w:val="0"/>
              <w:cantSplit/>
              <w:jc w:val="center"/>
            </w:trPr>
          </w:trPrChange>
        </w:trPr>
        <w:tc>
          <w:tcPr>
            <w:tcW w:w="767" w:type="pct"/>
            <w:tcBorders>
              <w:top w:val="single" w:sz="4" w:space="0" w:color="auto"/>
              <w:left w:val="single" w:sz="4" w:space="0" w:color="auto"/>
              <w:bottom w:val="single" w:sz="4" w:space="0" w:color="auto"/>
              <w:right w:val="single" w:sz="4" w:space="0" w:color="auto"/>
            </w:tcBorders>
            <w:hideMark/>
            <w:tcPrChange w:id="85" w:author="Ming Li L" w:date="2021-10-18T22:21:00Z">
              <w:tcPr>
                <w:tcW w:w="604" w:type="pct"/>
                <w:tcBorders>
                  <w:top w:val="single" w:sz="4" w:space="0" w:color="auto"/>
                  <w:left w:val="single" w:sz="4" w:space="0" w:color="auto"/>
                  <w:bottom w:val="single" w:sz="4" w:space="0" w:color="auto"/>
                  <w:right w:val="single" w:sz="4" w:space="0" w:color="auto"/>
                </w:tcBorders>
                <w:hideMark/>
              </w:tcPr>
            </w:tcPrChange>
          </w:tcPr>
          <w:p w14:paraId="28DB2F49" w14:textId="5F856AA8" w:rsidR="00BB7CC1" w:rsidRPr="009C5807" w:rsidRDefault="00BB7CC1" w:rsidP="00BB7CC1">
            <w:pPr>
              <w:pStyle w:val="TAC"/>
              <w:rPr>
                <w:ins w:id="86" w:author="Ming Li L" w:date="2021-10-18T22:07:00Z"/>
              </w:rPr>
            </w:pPr>
            <w:ins w:id="87" w:author="Ming Li L" w:date="2021-10-18T22:21:00Z">
              <w:r>
                <w:t>0.32</w:t>
              </w:r>
            </w:ins>
          </w:p>
        </w:tc>
        <w:tc>
          <w:tcPr>
            <w:tcW w:w="1411" w:type="pct"/>
            <w:tcBorders>
              <w:top w:val="single" w:sz="4" w:space="0" w:color="auto"/>
              <w:left w:val="single" w:sz="4" w:space="0" w:color="auto"/>
              <w:bottom w:val="single" w:sz="4" w:space="0" w:color="auto"/>
              <w:right w:val="single" w:sz="4" w:space="0" w:color="auto"/>
            </w:tcBorders>
            <w:hideMark/>
            <w:tcPrChange w:id="88" w:author="Ming Li L" w:date="2021-10-18T22:21:00Z">
              <w:tcPr>
                <w:tcW w:w="1111" w:type="pct"/>
                <w:tcBorders>
                  <w:top w:val="single" w:sz="4" w:space="0" w:color="auto"/>
                  <w:left w:val="single" w:sz="4" w:space="0" w:color="auto"/>
                  <w:bottom w:val="single" w:sz="4" w:space="0" w:color="auto"/>
                  <w:right w:val="single" w:sz="4" w:space="0" w:color="auto"/>
                </w:tcBorders>
                <w:hideMark/>
              </w:tcPr>
            </w:tcPrChange>
          </w:tcPr>
          <w:p w14:paraId="428B2F01" w14:textId="119591A2" w:rsidR="00BB7CC1" w:rsidRPr="009C5807" w:rsidRDefault="00BB7CC1" w:rsidP="00BB7CC1">
            <w:pPr>
              <w:pStyle w:val="TAC"/>
              <w:rPr>
                <w:ins w:id="89" w:author="Ming Li L" w:date="2021-10-18T22:07:00Z"/>
              </w:rPr>
            </w:pPr>
            <w:ins w:id="90" w:author="Ming Li L" w:date="2021-10-18T22:21:00Z">
              <w:r>
                <w:t>2.56 x M2 (8 x M2)</w:t>
              </w:r>
            </w:ins>
          </w:p>
        </w:tc>
        <w:tc>
          <w:tcPr>
            <w:tcW w:w="1411" w:type="pct"/>
            <w:tcBorders>
              <w:top w:val="single" w:sz="4" w:space="0" w:color="auto"/>
              <w:left w:val="single" w:sz="4" w:space="0" w:color="auto"/>
              <w:bottom w:val="single" w:sz="4" w:space="0" w:color="auto"/>
              <w:right w:val="single" w:sz="4" w:space="0" w:color="auto"/>
            </w:tcBorders>
            <w:hideMark/>
            <w:tcPrChange w:id="91" w:author="Ming Li L" w:date="2021-10-18T22:21:00Z">
              <w:tcPr>
                <w:tcW w:w="1112" w:type="pct"/>
                <w:tcBorders>
                  <w:top w:val="single" w:sz="4" w:space="0" w:color="auto"/>
                  <w:left w:val="single" w:sz="4" w:space="0" w:color="auto"/>
                  <w:bottom w:val="single" w:sz="4" w:space="0" w:color="auto"/>
                  <w:right w:val="single" w:sz="4" w:space="0" w:color="auto"/>
                </w:tcBorders>
                <w:hideMark/>
              </w:tcPr>
            </w:tcPrChange>
          </w:tcPr>
          <w:p w14:paraId="70971DFD" w14:textId="48F4E426" w:rsidR="00BB7CC1" w:rsidRPr="009C5807" w:rsidRDefault="00BB7CC1" w:rsidP="00BB7CC1">
            <w:pPr>
              <w:pStyle w:val="TAC"/>
              <w:rPr>
                <w:ins w:id="92" w:author="Ming Li L" w:date="2021-10-18T22:07:00Z"/>
              </w:rPr>
            </w:pPr>
            <w:ins w:id="93" w:author="Ming Li L" w:date="2021-10-18T22:21:00Z">
              <w:r>
                <w:t>0.32 x M3 (1 x M3)</w:t>
              </w:r>
            </w:ins>
          </w:p>
        </w:tc>
        <w:tc>
          <w:tcPr>
            <w:tcW w:w="1411" w:type="pct"/>
            <w:tcBorders>
              <w:top w:val="single" w:sz="4" w:space="0" w:color="auto"/>
              <w:left w:val="single" w:sz="4" w:space="0" w:color="auto"/>
              <w:bottom w:val="single" w:sz="4" w:space="0" w:color="auto"/>
              <w:right w:val="single" w:sz="4" w:space="0" w:color="auto"/>
            </w:tcBorders>
            <w:hideMark/>
            <w:tcPrChange w:id="94" w:author="Ming Li L" w:date="2021-10-18T22:21:00Z">
              <w:tcPr>
                <w:tcW w:w="1112" w:type="pct"/>
                <w:tcBorders>
                  <w:top w:val="single" w:sz="4" w:space="0" w:color="auto"/>
                  <w:left w:val="single" w:sz="4" w:space="0" w:color="auto"/>
                  <w:bottom w:val="single" w:sz="4" w:space="0" w:color="auto"/>
                  <w:right w:val="single" w:sz="4" w:space="0" w:color="auto"/>
                </w:tcBorders>
                <w:hideMark/>
              </w:tcPr>
            </w:tcPrChange>
          </w:tcPr>
          <w:p w14:paraId="706670F0" w14:textId="2F193BE0" w:rsidR="00BB7CC1" w:rsidRPr="009C5807" w:rsidRDefault="00BB7CC1" w:rsidP="00BB7CC1">
            <w:pPr>
              <w:pStyle w:val="TAC"/>
              <w:rPr>
                <w:ins w:id="95" w:author="Ming Li L" w:date="2021-10-18T22:07:00Z"/>
              </w:rPr>
            </w:pPr>
            <w:ins w:id="96" w:author="Ming Li L" w:date="2021-10-18T22:21:00Z">
              <w:r>
                <w:t>0.96 x M4 (3 x M4)</w:t>
              </w:r>
            </w:ins>
          </w:p>
        </w:tc>
      </w:tr>
      <w:tr w:rsidR="00BB7CC1" w:rsidRPr="009C5807" w14:paraId="665CB3AD" w14:textId="77777777" w:rsidTr="00C732DC">
        <w:trPr>
          <w:cantSplit/>
          <w:jc w:val="center"/>
          <w:ins w:id="97" w:author="Ming Li L" w:date="2021-10-18T22:07:00Z"/>
          <w:trPrChange w:id="98" w:author="Ming Li L" w:date="2021-10-18T22:21:00Z">
            <w:trPr>
              <w:gridAfter w:val="0"/>
              <w:cantSplit/>
              <w:jc w:val="center"/>
            </w:trPr>
          </w:trPrChange>
        </w:trPr>
        <w:tc>
          <w:tcPr>
            <w:tcW w:w="767" w:type="pct"/>
            <w:tcBorders>
              <w:top w:val="single" w:sz="4" w:space="0" w:color="auto"/>
              <w:left w:val="single" w:sz="4" w:space="0" w:color="auto"/>
              <w:bottom w:val="single" w:sz="4" w:space="0" w:color="auto"/>
              <w:right w:val="single" w:sz="4" w:space="0" w:color="auto"/>
            </w:tcBorders>
            <w:hideMark/>
            <w:tcPrChange w:id="99" w:author="Ming Li L" w:date="2021-10-18T22:21:00Z">
              <w:tcPr>
                <w:tcW w:w="604" w:type="pct"/>
                <w:tcBorders>
                  <w:top w:val="single" w:sz="4" w:space="0" w:color="auto"/>
                  <w:left w:val="single" w:sz="4" w:space="0" w:color="auto"/>
                  <w:bottom w:val="single" w:sz="4" w:space="0" w:color="auto"/>
                  <w:right w:val="single" w:sz="4" w:space="0" w:color="auto"/>
                </w:tcBorders>
                <w:hideMark/>
              </w:tcPr>
            </w:tcPrChange>
          </w:tcPr>
          <w:p w14:paraId="2EF018A2" w14:textId="7F0A1A76" w:rsidR="00BB7CC1" w:rsidRPr="009C5807" w:rsidRDefault="00BB7CC1" w:rsidP="00BB7CC1">
            <w:pPr>
              <w:pStyle w:val="TAC"/>
              <w:rPr>
                <w:ins w:id="100" w:author="Ming Li L" w:date="2021-10-18T22:07:00Z"/>
              </w:rPr>
            </w:pPr>
            <w:ins w:id="101" w:author="Ming Li L" w:date="2021-10-18T22:21:00Z">
              <w:r>
                <w:t>0.64</w:t>
              </w:r>
            </w:ins>
          </w:p>
        </w:tc>
        <w:tc>
          <w:tcPr>
            <w:tcW w:w="1411" w:type="pct"/>
            <w:tcBorders>
              <w:top w:val="single" w:sz="4" w:space="0" w:color="auto"/>
              <w:left w:val="single" w:sz="4" w:space="0" w:color="auto"/>
              <w:bottom w:val="single" w:sz="4" w:space="0" w:color="auto"/>
              <w:right w:val="single" w:sz="4" w:space="0" w:color="auto"/>
            </w:tcBorders>
            <w:hideMark/>
            <w:tcPrChange w:id="102" w:author="Ming Li L" w:date="2021-10-18T22:21:00Z">
              <w:tcPr>
                <w:tcW w:w="1111" w:type="pct"/>
                <w:tcBorders>
                  <w:top w:val="single" w:sz="4" w:space="0" w:color="auto"/>
                  <w:left w:val="single" w:sz="4" w:space="0" w:color="auto"/>
                  <w:bottom w:val="single" w:sz="4" w:space="0" w:color="auto"/>
                  <w:right w:val="single" w:sz="4" w:space="0" w:color="auto"/>
                </w:tcBorders>
                <w:hideMark/>
              </w:tcPr>
            </w:tcPrChange>
          </w:tcPr>
          <w:p w14:paraId="206C3D82" w14:textId="1ECAF038" w:rsidR="00BB7CC1" w:rsidRPr="009C5807" w:rsidRDefault="00BB7CC1" w:rsidP="00BB7CC1">
            <w:pPr>
              <w:pStyle w:val="TAC"/>
              <w:rPr>
                <w:ins w:id="103" w:author="Ming Li L" w:date="2021-10-18T22:07:00Z"/>
              </w:rPr>
            </w:pPr>
            <w:ins w:id="104" w:author="Ming Li L" w:date="2021-10-18T22:21:00Z">
              <w:r>
                <w:t>5.12 (8)</w:t>
              </w:r>
            </w:ins>
          </w:p>
        </w:tc>
        <w:tc>
          <w:tcPr>
            <w:tcW w:w="1411" w:type="pct"/>
            <w:tcBorders>
              <w:top w:val="single" w:sz="4" w:space="0" w:color="auto"/>
              <w:left w:val="single" w:sz="4" w:space="0" w:color="auto"/>
              <w:bottom w:val="single" w:sz="4" w:space="0" w:color="auto"/>
              <w:right w:val="single" w:sz="4" w:space="0" w:color="auto"/>
            </w:tcBorders>
            <w:hideMark/>
            <w:tcPrChange w:id="105" w:author="Ming Li L" w:date="2021-10-18T22:21:00Z">
              <w:tcPr>
                <w:tcW w:w="1112" w:type="pct"/>
                <w:tcBorders>
                  <w:top w:val="single" w:sz="4" w:space="0" w:color="auto"/>
                  <w:left w:val="single" w:sz="4" w:space="0" w:color="auto"/>
                  <w:bottom w:val="single" w:sz="4" w:space="0" w:color="auto"/>
                  <w:right w:val="single" w:sz="4" w:space="0" w:color="auto"/>
                </w:tcBorders>
                <w:hideMark/>
              </w:tcPr>
            </w:tcPrChange>
          </w:tcPr>
          <w:p w14:paraId="73806EC7" w14:textId="23B7B59C" w:rsidR="00BB7CC1" w:rsidRPr="009C5807" w:rsidRDefault="00BB7CC1" w:rsidP="00BB7CC1">
            <w:pPr>
              <w:pStyle w:val="TAC"/>
              <w:rPr>
                <w:ins w:id="106" w:author="Ming Li L" w:date="2021-10-18T22:07:00Z"/>
              </w:rPr>
            </w:pPr>
            <w:ins w:id="107" w:author="Ming Li L" w:date="2021-10-18T22:21:00Z">
              <w:r>
                <w:t>0.64 (1)</w:t>
              </w:r>
            </w:ins>
          </w:p>
        </w:tc>
        <w:tc>
          <w:tcPr>
            <w:tcW w:w="1411" w:type="pct"/>
            <w:tcBorders>
              <w:top w:val="single" w:sz="4" w:space="0" w:color="auto"/>
              <w:left w:val="single" w:sz="4" w:space="0" w:color="auto"/>
              <w:bottom w:val="single" w:sz="4" w:space="0" w:color="auto"/>
              <w:right w:val="single" w:sz="4" w:space="0" w:color="auto"/>
            </w:tcBorders>
            <w:hideMark/>
            <w:tcPrChange w:id="108" w:author="Ming Li L" w:date="2021-10-18T22:21:00Z">
              <w:tcPr>
                <w:tcW w:w="1112" w:type="pct"/>
                <w:tcBorders>
                  <w:top w:val="single" w:sz="4" w:space="0" w:color="auto"/>
                  <w:left w:val="single" w:sz="4" w:space="0" w:color="auto"/>
                  <w:bottom w:val="single" w:sz="4" w:space="0" w:color="auto"/>
                  <w:right w:val="single" w:sz="4" w:space="0" w:color="auto"/>
                </w:tcBorders>
                <w:hideMark/>
              </w:tcPr>
            </w:tcPrChange>
          </w:tcPr>
          <w:p w14:paraId="2126BE3B" w14:textId="0C0921B1" w:rsidR="00BB7CC1" w:rsidRPr="009C5807" w:rsidRDefault="00BB7CC1" w:rsidP="00BB7CC1">
            <w:pPr>
              <w:pStyle w:val="TAC"/>
              <w:rPr>
                <w:ins w:id="109" w:author="Ming Li L" w:date="2021-10-18T22:07:00Z"/>
              </w:rPr>
            </w:pPr>
            <w:ins w:id="110" w:author="Ming Li L" w:date="2021-10-18T22:21:00Z">
              <w:r>
                <w:t>1.92 (3)</w:t>
              </w:r>
            </w:ins>
          </w:p>
        </w:tc>
      </w:tr>
      <w:tr w:rsidR="00BB7CC1" w:rsidRPr="009C5807" w14:paraId="106FCDE2" w14:textId="77777777" w:rsidTr="00C732DC">
        <w:trPr>
          <w:cantSplit/>
          <w:jc w:val="center"/>
          <w:ins w:id="111" w:author="Ming Li L" w:date="2021-10-18T22:07:00Z"/>
          <w:trPrChange w:id="112" w:author="Ming Li L" w:date="2021-10-18T22:21:00Z">
            <w:trPr>
              <w:gridAfter w:val="0"/>
              <w:cantSplit/>
              <w:jc w:val="center"/>
            </w:trPr>
          </w:trPrChange>
        </w:trPr>
        <w:tc>
          <w:tcPr>
            <w:tcW w:w="767" w:type="pct"/>
            <w:tcBorders>
              <w:top w:val="single" w:sz="4" w:space="0" w:color="auto"/>
              <w:left w:val="single" w:sz="4" w:space="0" w:color="auto"/>
              <w:bottom w:val="single" w:sz="4" w:space="0" w:color="auto"/>
              <w:right w:val="single" w:sz="4" w:space="0" w:color="auto"/>
            </w:tcBorders>
            <w:hideMark/>
            <w:tcPrChange w:id="113" w:author="Ming Li L" w:date="2021-10-18T22:21:00Z">
              <w:tcPr>
                <w:tcW w:w="604" w:type="pct"/>
                <w:tcBorders>
                  <w:top w:val="single" w:sz="4" w:space="0" w:color="auto"/>
                  <w:left w:val="single" w:sz="4" w:space="0" w:color="auto"/>
                  <w:bottom w:val="single" w:sz="4" w:space="0" w:color="auto"/>
                  <w:right w:val="single" w:sz="4" w:space="0" w:color="auto"/>
                </w:tcBorders>
                <w:hideMark/>
              </w:tcPr>
            </w:tcPrChange>
          </w:tcPr>
          <w:p w14:paraId="0D65D050" w14:textId="1AEF5BE4" w:rsidR="00BB7CC1" w:rsidRPr="009C5807" w:rsidRDefault="00BB7CC1" w:rsidP="00BB7CC1">
            <w:pPr>
              <w:pStyle w:val="TAC"/>
              <w:rPr>
                <w:ins w:id="114" w:author="Ming Li L" w:date="2021-10-18T22:07:00Z"/>
              </w:rPr>
            </w:pPr>
            <w:ins w:id="115" w:author="Ming Li L" w:date="2021-10-18T22:21:00Z">
              <w:r>
                <w:t>1.28</w:t>
              </w:r>
            </w:ins>
          </w:p>
        </w:tc>
        <w:tc>
          <w:tcPr>
            <w:tcW w:w="1411" w:type="pct"/>
            <w:tcBorders>
              <w:top w:val="single" w:sz="4" w:space="0" w:color="auto"/>
              <w:left w:val="single" w:sz="4" w:space="0" w:color="auto"/>
              <w:bottom w:val="single" w:sz="4" w:space="0" w:color="auto"/>
              <w:right w:val="single" w:sz="4" w:space="0" w:color="auto"/>
            </w:tcBorders>
            <w:hideMark/>
            <w:tcPrChange w:id="116" w:author="Ming Li L" w:date="2021-10-18T22:21:00Z">
              <w:tcPr>
                <w:tcW w:w="1111" w:type="pct"/>
                <w:tcBorders>
                  <w:top w:val="single" w:sz="4" w:space="0" w:color="auto"/>
                  <w:left w:val="single" w:sz="4" w:space="0" w:color="auto"/>
                  <w:bottom w:val="single" w:sz="4" w:space="0" w:color="auto"/>
                  <w:right w:val="single" w:sz="4" w:space="0" w:color="auto"/>
                </w:tcBorders>
                <w:hideMark/>
              </w:tcPr>
            </w:tcPrChange>
          </w:tcPr>
          <w:p w14:paraId="5D5AB722" w14:textId="30D77F05" w:rsidR="00BB7CC1" w:rsidRPr="009C5807" w:rsidRDefault="00BB7CC1" w:rsidP="00BB7CC1">
            <w:pPr>
              <w:pStyle w:val="TAC"/>
              <w:rPr>
                <w:ins w:id="117" w:author="Ming Li L" w:date="2021-10-18T22:07:00Z"/>
              </w:rPr>
            </w:pPr>
            <w:ins w:id="118" w:author="Ming Li L" w:date="2021-10-18T22:21:00Z">
              <w:r>
                <w:t>8.96 (7)</w:t>
              </w:r>
            </w:ins>
          </w:p>
        </w:tc>
        <w:tc>
          <w:tcPr>
            <w:tcW w:w="1411" w:type="pct"/>
            <w:tcBorders>
              <w:top w:val="single" w:sz="4" w:space="0" w:color="auto"/>
              <w:left w:val="single" w:sz="4" w:space="0" w:color="auto"/>
              <w:bottom w:val="single" w:sz="4" w:space="0" w:color="auto"/>
              <w:right w:val="single" w:sz="4" w:space="0" w:color="auto"/>
            </w:tcBorders>
            <w:hideMark/>
            <w:tcPrChange w:id="119" w:author="Ming Li L" w:date="2021-10-18T22:21:00Z">
              <w:tcPr>
                <w:tcW w:w="1112" w:type="pct"/>
                <w:tcBorders>
                  <w:top w:val="single" w:sz="4" w:space="0" w:color="auto"/>
                  <w:left w:val="single" w:sz="4" w:space="0" w:color="auto"/>
                  <w:bottom w:val="single" w:sz="4" w:space="0" w:color="auto"/>
                  <w:right w:val="single" w:sz="4" w:space="0" w:color="auto"/>
                </w:tcBorders>
                <w:hideMark/>
              </w:tcPr>
            </w:tcPrChange>
          </w:tcPr>
          <w:p w14:paraId="7C307D5F" w14:textId="22D9F7B6" w:rsidR="00BB7CC1" w:rsidRPr="009C5807" w:rsidRDefault="00BB7CC1" w:rsidP="00BB7CC1">
            <w:pPr>
              <w:pStyle w:val="TAC"/>
              <w:rPr>
                <w:ins w:id="120" w:author="Ming Li L" w:date="2021-10-18T22:07:00Z"/>
              </w:rPr>
            </w:pPr>
            <w:ins w:id="121" w:author="Ming Li L" w:date="2021-10-18T22:21:00Z">
              <w:r>
                <w:t>1.28 (1)</w:t>
              </w:r>
            </w:ins>
          </w:p>
        </w:tc>
        <w:tc>
          <w:tcPr>
            <w:tcW w:w="1411" w:type="pct"/>
            <w:tcBorders>
              <w:top w:val="single" w:sz="4" w:space="0" w:color="auto"/>
              <w:left w:val="single" w:sz="4" w:space="0" w:color="auto"/>
              <w:bottom w:val="single" w:sz="4" w:space="0" w:color="auto"/>
              <w:right w:val="single" w:sz="4" w:space="0" w:color="auto"/>
            </w:tcBorders>
            <w:hideMark/>
            <w:tcPrChange w:id="122" w:author="Ming Li L" w:date="2021-10-18T22:21:00Z">
              <w:tcPr>
                <w:tcW w:w="1112" w:type="pct"/>
                <w:tcBorders>
                  <w:top w:val="single" w:sz="4" w:space="0" w:color="auto"/>
                  <w:left w:val="single" w:sz="4" w:space="0" w:color="auto"/>
                  <w:bottom w:val="single" w:sz="4" w:space="0" w:color="auto"/>
                  <w:right w:val="single" w:sz="4" w:space="0" w:color="auto"/>
                </w:tcBorders>
                <w:hideMark/>
              </w:tcPr>
            </w:tcPrChange>
          </w:tcPr>
          <w:p w14:paraId="6B46A689" w14:textId="7B3F2451" w:rsidR="00BB7CC1" w:rsidRPr="009C5807" w:rsidRDefault="00BB7CC1" w:rsidP="00BB7CC1">
            <w:pPr>
              <w:pStyle w:val="TAC"/>
              <w:rPr>
                <w:ins w:id="123" w:author="Ming Li L" w:date="2021-10-18T22:07:00Z"/>
              </w:rPr>
            </w:pPr>
            <w:ins w:id="124" w:author="Ming Li L" w:date="2021-10-18T22:21:00Z">
              <w:r>
                <w:t>3.84 (3)</w:t>
              </w:r>
            </w:ins>
          </w:p>
        </w:tc>
      </w:tr>
      <w:tr w:rsidR="00BB7CC1" w:rsidRPr="009C5807" w14:paraId="641C5E4A" w14:textId="77777777" w:rsidTr="00C732DC">
        <w:trPr>
          <w:cantSplit/>
          <w:jc w:val="center"/>
          <w:ins w:id="125" w:author="Ming Li L" w:date="2021-10-18T22:07:00Z"/>
          <w:trPrChange w:id="126" w:author="Ming Li L" w:date="2021-10-18T22:21:00Z">
            <w:trPr>
              <w:gridAfter w:val="0"/>
              <w:cantSplit/>
              <w:jc w:val="center"/>
            </w:trPr>
          </w:trPrChange>
        </w:trPr>
        <w:tc>
          <w:tcPr>
            <w:tcW w:w="767" w:type="pct"/>
            <w:tcBorders>
              <w:top w:val="single" w:sz="4" w:space="0" w:color="auto"/>
              <w:left w:val="single" w:sz="4" w:space="0" w:color="auto"/>
              <w:bottom w:val="single" w:sz="4" w:space="0" w:color="auto"/>
              <w:right w:val="single" w:sz="4" w:space="0" w:color="auto"/>
            </w:tcBorders>
            <w:hideMark/>
            <w:tcPrChange w:id="127" w:author="Ming Li L" w:date="2021-10-18T22:21:00Z">
              <w:tcPr>
                <w:tcW w:w="604" w:type="pct"/>
                <w:tcBorders>
                  <w:top w:val="single" w:sz="4" w:space="0" w:color="auto"/>
                  <w:left w:val="single" w:sz="4" w:space="0" w:color="auto"/>
                  <w:bottom w:val="single" w:sz="4" w:space="0" w:color="auto"/>
                  <w:right w:val="single" w:sz="4" w:space="0" w:color="auto"/>
                </w:tcBorders>
                <w:hideMark/>
              </w:tcPr>
            </w:tcPrChange>
          </w:tcPr>
          <w:p w14:paraId="2C3A112C" w14:textId="6A33092B" w:rsidR="00BB7CC1" w:rsidRPr="009C5807" w:rsidRDefault="00BB7CC1" w:rsidP="00BB7CC1">
            <w:pPr>
              <w:pStyle w:val="TAC"/>
              <w:rPr>
                <w:ins w:id="128" w:author="Ming Li L" w:date="2021-10-18T22:07:00Z"/>
              </w:rPr>
            </w:pPr>
            <w:ins w:id="129" w:author="Ming Li L" w:date="2021-10-18T22:21:00Z">
              <w:r>
                <w:t>2.56</w:t>
              </w:r>
            </w:ins>
          </w:p>
        </w:tc>
        <w:tc>
          <w:tcPr>
            <w:tcW w:w="1411" w:type="pct"/>
            <w:tcBorders>
              <w:top w:val="single" w:sz="4" w:space="0" w:color="auto"/>
              <w:left w:val="single" w:sz="4" w:space="0" w:color="auto"/>
              <w:bottom w:val="single" w:sz="4" w:space="0" w:color="auto"/>
              <w:right w:val="single" w:sz="4" w:space="0" w:color="auto"/>
            </w:tcBorders>
            <w:hideMark/>
            <w:tcPrChange w:id="130" w:author="Ming Li L" w:date="2021-10-18T22:21:00Z">
              <w:tcPr>
                <w:tcW w:w="1111" w:type="pct"/>
                <w:tcBorders>
                  <w:top w:val="single" w:sz="4" w:space="0" w:color="auto"/>
                  <w:left w:val="single" w:sz="4" w:space="0" w:color="auto"/>
                  <w:bottom w:val="single" w:sz="4" w:space="0" w:color="auto"/>
                  <w:right w:val="single" w:sz="4" w:space="0" w:color="auto"/>
                </w:tcBorders>
                <w:hideMark/>
              </w:tcPr>
            </w:tcPrChange>
          </w:tcPr>
          <w:p w14:paraId="55CAA255" w14:textId="171ED7D7" w:rsidR="00BB7CC1" w:rsidRPr="009C5807" w:rsidRDefault="00BB7CC1" w:rsidP="00BB7CC1">
            <w:pPr>
              <w:pStyle w:val="TAC"/>
              <w:rPr>
                <w:ins w:id="131" w:author="Ming Li L" w:date="2021-10-18T22:07:00Z"/>
              </w:rPr>
            </w:pPr>
            <w:ins w:id="132" w:author="Ming Li L" w:date="2021-10-18T22:21:00Z">
              <w:r>
                <w:t>58.88 (23)</w:t>
              </w:r>
            </w:ins>
          </w:p>
        </w:tc>
        <w:tc>
          <w:tcPr>
            <w:tcW w:w="1411" w:type="pct"/>
            <w:tcBorders>
              <w:top w:val="single" w:sz="4" w:space="0" w:color="auto"/>
              <w:left w:val="single" w:sz="4" w:space="0" w:color="auto"/>
              <w:bottom w:val="single" w:sz="4" w:space="0" w:color="auto"/>
              <w:right w:val="single" w:sz="4" w:space="0" w:color="auto"/>
            </w:tcBorders>
            <w:hideMark/>
            <w:tcPrChange w:id="133" w:author="Ming Li L" w:date="2021-10-18T22:21:00Z">
              <w:tcPr>
                <w:tcW w:w="1112" w:type="pct"/>
                <w:tcBorders>
                  <w:top w:val="single" w:sz="4" w:space="0" w:color="auto"/>
                  <w:left w:val="single" w:sz="4" w:space="0" w:color="auto"/>
                  <w:bottom w:val="single" w:sz="4" w:space="0" w:color="auto"/>
                  <w:right w:val="single" w:sz="4" w:space="0" w:color="auto"/>
                </w:tcBorders>
                <w:hideMark/>
              </w:tcPr>
            </w:tcPrChange>
          </w:tcPr>
          <w:p w14:paraId="59C285FF" w14:textId="7CFD14A1" w:rsidR="00BB7CC1" w:rsidRPr="009C5807" w:rsidRDefault="00BB7CC1" w:rsidP="00BB7CC1">
            <w:pPr>
              <w:pStyle w:val="TAC"/>
              <w:rPr>
                <w:ins w:id="134" w:author="Ming Li L" w:date="2021-10-18T22:07:00Z"/>
              </w:rPr>
            </w:pPr>
            <w:ins w:id="135" w:author="Ming Li L" w:date="2021-10-18T22:21:00Z">
              <w:r>
                <w:t>2.56 (1)</w:t>
              </w:r>
            </w:ins>
          </w:p>
        </w:tc>
        <w:tc>
          <w:tcPr>
            <w:tcW w:w="1411" w:type="pct"/>
            <w:tcBorders>
              <w:top w:val="single" w:sz="4" w:space="0" w:color="auto"/>
              <w:left w:val="single" w:sz="4" w:space="0" w:color="auto"/>
              <w:bottom w:val="single" w:sz="4" w:space="0" w:color="auto"/>
              <w:right w:val="single" w:sz="4" w:space="0" w:color="auto"/>
            </w:tcBorders>
            <w:hideMark/>
            <w:tcPrChange w:id="136" w:author="Ming Li L" w:date="2021-10-18T22:21:00Z">
              <w:tcPr>
                <w:tcW w:w="1112" w:type="pct"/>
                <w:tcBorders>
                  <w:top w:val="single" w:sz="4" w:space="0" w:color="auto"/>
                  <w:left w:val="single" w:sz="4" w:space="0" w:color="auto"/>
                  <w:bottom w:val="single" w:sz="4" w:space="0" w:color="auto"/>
                  <w:right w:val="single" w:sz="4" w:space="0" w:color="auto"/>
                </w:tcBorders>
                <w:hideMark/>
              </w:tcPr>
            </w:tcPrChange>
          </w:tcPr>
          <w:p w14:paraId="169B6FCA" w14:textId="616F4586" w:rsidR="00BB7CC1" w:rsidRPr="009C5807" w:rsidRDefault="00BB7CC1" w:rsidP="00BB7CC1">
            <w:pPr>
              <w:pStyle w:val="TAC"/>
              <w:rPr>
                <w:ins w:id="137" w:author="Ming Li L" w:date="2021-10-18T22:07:00Z"/>
              </w:rPr>
            </w:pPr>
            <w:ins w:id="138" w:author="Ming Li L" w:date="2021-10-18T22:21:00Z">
              <w:r>
                <w:t>7.68 (3)</w:t>
              </w:r>
            </w:ins>
          </w:p>
        </w:tc>
      </w:tr>
      <w:tr w:rsidR="00BB7CC1" w:rsidRPr="009C5807" w14:paraId="0D4DD3CF" w14:textId="77777777" w:rsidTr="00BB7CC1">
        <w:trPr>
          <w:cantSplit/>
          <w:jc w:val="center"/>
          <w:ins w:id="139" w:author="Ming Li L" w:date="2021-10-18T22:21:00Z"/>
        </w:trPr>
        <w:tc>
          <w:tcPr>
            <w:tcW w:w="5000" w:type="pct"/>
            <w:gridSpan w:val="4"/>
            <w:tcBorders>
              <w:top w:val="single" w:sz="4" w:space="0" w:color="auto"/>
              <w:left w:val="single" w:sz="4" w:space="0" w:color="auto"/>
              <w:bottom w:val="single" w:sz="4" w:space="0" w:color="auto"/>
              <w:right w:val="single" w:sz="4" w:space="0" w:color="auto"/>
            </w:tcBorders>
          </w:tcPr>
          <w:p w14:paraId="60282D94" w14:textId="7CB2BD26" w:rsidR="00BB7CC1" w:rsidRDefault="00BB7CC1" w:rsidP="00BB7CC1">
            <w:pPr>
              <w:pStyle w:val="TAC"/>
              <w:jc w:val="left"/>
              <w:rPr>
                <w:ins w:id="140" w:author="Ming Li L" w:date="2021-10-18T22:22:00Z"/>
                <w:rFonts w:eastAsia="DengXian"/>
                <w:lang w:eastAsia="zh-CN"/>
              </w:rPr>
            </w:pPr>
            <w:ins w:id="141" w:author="Ming Li L" w:date="2021-10-18T22:21:00Z">
              <w:r>
                <w:rPr>
                  <w:rFonts w:eastAsia="DengXian"/>
                  <w:lang w:eastAsia="zh-CN"/>
                </w:rPr>
                <w:t>Note 1:</w:t>
              </w:r>
            </w:ins>
            <w:ins w:id="142" w:author="Ming Li L" w:date="2021-10-18T22:22:00Z">
              <w:r w:rsidR="008F0E96">
                <w:rPr>
                  <w:rFonts w:eastAsia="DengXian"/>
                </w:rPr>
                <w:t xml:space="preserve"> W</w:t>
              </w:r>
            </w:ins>
            <w:ins w:id="143" w:author="Ming Li L" w:date="2021-10-18T22:21:00Z">
              <w:r>
                <w:rPr>
                  <w:rFonts w:eastAsia="DengXian"/>
                  <w:lang w:eastAsia="zh-CN"/>
                </w:rPr>
                <w:t>hen SMTC &lt; = 40 ms, M2 = M3 = M4 = 1; and when SMTC &gt; 40 ms, M2 = 1.5, M3 = M4 = 2</w:t>
              </w:r>
            </w:ins>
          </w:p>
          <w:p w14:paraId="101BBA47" w14:textId="77777777" w:rsidR="008F0E96" w:rsidRDefault="008F0E96">
            <w:pPr>
              <w:pStyle w:val="TAC"/>
              <w:jc w:val="left"/>
              <w:rPr>
                <w:ins w:id="144" w:author="Ming Li L" w:date="2021-10-20T15:03:00Z"/>
              </w:rPr>
            </w:pPr>
            <w:ins w:id="145" w:author="Ming Li L" w:date="2021-10-18T22:22:00Z">
              <w:r w:rsidRPr="008F0E96">
                <w:t>Note</w:t>
              </w:r>
              <w:r>
                <w:t xml:space="preserve"> 2</w:t>
              </w:r>
              <w:r w:rsidRPr="008F0E96">
                <w:t xml:space="preserve">: </w:t>
              </w:r>
              <w:r>
                <w:t xml:space="preserve"> T</w:t>
              </w:r>
              <w:r w:rsidRPr="008F0E96">
                <w:t>he support of HST Idle mode inter-frequency measurement enhancements is optional without capability signalling.</w:t>
              </w:r>
            </w:ins>
          </w:p>
          <w:p w14:paraId="6EECCBA8" w14:textId="372FA1F5" w:rsidR="003B4E67" w:rsidRPr="009C5807" w:rsidRDefault="003B4E67">
            <w:pPr>
              <w:overflowPunct w:val="0"/>
              <w:autoSpaceDE w:val="0"/>
              <w:autoSpaceDN w:val="0"/>
              <w:adjustRightInd w:val="0"/>
              <w:spacing w:after="120"/>
              <w:textAlignment w:val="baseline"/>
              <w:rPr>
                <w:ins w:id="146" w:author="Ming Li L" w:date="2021-10-18T22:21:00Z"/>
              </w:rPr>
              <w:pPrChange w:id="147" w:author="Ming Li L" w:date="2021-10-20T15:04:00Z">
                <w:pPr>
                  <w:pStyle w:val="TAC"/>
                </w:pPr>
              </w:pPrChange>
            </w:pPr>
            <w:ins w:id="148" w:author="Ming Li L" w:date="2021-10-20T15:03:00Z">
              <w:r w:rsidRPr="00647125">
                <w:rPr>
                  <w:rFonts w:ascii="Arial" w:hAnsi="Arial"/>
                  <w:sz w:val="18"/>
                  <w:rPrChange w:id="149" w:author="Ming Li L" w:date="2021-10-20T15:03:00Z">
                    <w:rPr>
                      <w:lang w:eastAsia="zh-CN"/>
                    </w:rPr>
                  </w:rPrChange>
                </w:rPr>
                <w:t>Note 3</w:t>
              </w:r>
              <w:r w:rsidRPr="003B4E67">
                <w:rPr>
                  <w:rFonts w:ascii="Arial" w:hAnsi="Arial"/>
                  <w:sz w:val="18"/>
                  <w:rPrChange w:id="150" w:author="Ming Li L" w:date="2021-10-20T15:03:00Z">
                    <w:rPr>
                      <w:lang w:eastAsia="zh-CN"/>
                    </w:rPr>
                  </w:rPrChange>
                </w:rPr>
                <w:t xml:space="preserve">: </w:t>
              </w:r>
            </w:ins>
            <w:ins w:id="151" w:author="Ming Li L" w:date="2021-10-22T01:05:00Z">
              <w:r w:rsidR="0070498A">
                <w:rPr>
                  <w:rFonts w:ascii="Arial" w:hAnsi="Arial"/>
                  <w:sz w:val="18"/>
                </w:rPr>
                <w:t xml:space="preserve">Apply for </w:t>
              </w:r>
            </w:ins>
            <w:ins w:id="152" w:author="Ming Li L" w:date="2021-10-20T15:03:00Z">
              <w:r w:rsidRPr="003B4E67">
                <w:rPr>
                  <w:rFonts w:ascii="Arial" w:hAnsi="Arial"/>
                  <w:sz w:val="18"/>
                  <w:rPrChange w:id="153" w:author="Ming Li L" w:date="2021-10-20T15:03:00Z">
                    <w:rPr>
                      <w:lang w:eastAsia="zh-CN"/>
                    </w:rPr>
                  </w:rPrChange>
                </w:rPr>
                <w:t xml:space="preserve">UE </w:t>
              </w:r>
            </w:ins>
            <w:ins w:id="154" w:author="Ming Li L" w:date="2021-10-22T01:05:00Z">
              <w:r w:rsidR="0070498A">
                <w:rPr>
                  <w:rFonts w:ascii="Arial" w:hAnsi="Arial"/>
                  <w:sz w:val="18"/>
                </w:rPr>
                <w:t>declarati</w:t>
              </w:r>
            </w:ins>
            <w:ins w:id="155" w:author="Ming Li L" w:date="2021-10-22T01:06:00Z">
              <w:r w:rsidR="0070498A">
                <w:rPr>
                  <w:rFonts w:ascii="Arial" w:hAnsi="Arial"/>
                  <w:sz w:val="18"/>
                </w:rPr>
                <w:t>ng</w:t>
              </w:r>
            </w:ins>
            <w:ins w:id="156" w:author="Ming Li L" w:date="2021-10-20T15:03:00Z">
              <w:r w:rsidRPr="003B4E67">
                <w:rPr>
                  <w:rFonts w:ascii="Arial" w:hAnsi="Arial"/>
                  <w:sz w:val="18"/>
                  <w:rPrChange w:id="157" w:author="Ming Li L" w:date="2021-10-20T15:03:00Z">
                    <w:rPr>
                      <w:lang w:eastAsia="zh-CN"/>
                    </w:rPr>
                  </w:rPrChange>
                </w:rPr>
                <w:t xml:space="preserve"> </w:t>
              </w:r>
            </w:ins>
            <w:ins w:id="158" w:author="Ming Li L" w:date="2021-10-20T15:07:00Z">
              <w:r w:rsidR="00F8034A">
                <w:rPr>
                  <w:rFonts w:ascii="Arial" w:hAnsi="Arial"/>
                  <w:sz w:val="18"/>
                </w:rPr>
                <w:t>supports</w:t>
              </w:r>
            </w:ins>
            <w:ins w:id="159" w:author="Ming Li L" w:date="2021-10-20T15:03:00Z">
              <w:r w:rsidRPr="003B4E67">
                <w:rPr>
                  <w:rFonts w:ascii="Arial" w:hAnsi="Arial"/>
                  <w:sz w:val="18"/>
                  <w:rPrChange w:id="160" w:author="Ming Li L" w:date="2021-10-20T15:03:00Z">
                    <w:rPr>
                      <w:lang w:eastAsia="zh-CN"/>
                    </w:rPr>
                  </w:rPrChange>
                </w:rPr>
                <w:t xml:space="preserve"> idle mode inter-frequency measurement enhancement for HST</w:t>
              </w:r>
            </w:ins>
            <w:ins w:id="161" w:author="Ming Li L" w:date="2021-10-20T15:07:00Z">
              <w:r w:rsidR="00F8034A">
                <w:rPr>
                  <w:rFonts w:ascii="Arial" w:hAnsi="Arial"/>
                  <w:sz w:val="18"/>
                </w:rPr>
                <w:t xml:space="preserve">, otherwise </w:t>
              </w:r>
              <w:r w:rsidR="00F8034A" w:rsidRPr="00F8034A">
                <w:rPr>
                  <w:rFonts w:ascii="Arial" w:hAnsi="Arial"/>
                  <w:sz w:val="18"/>
                </w:rPr>
                <w:t>Table 4.2.2.4-1</w:t>
              </w:r>
              <w:r w:rsidR="00F8034A">
                <w:rPr>
                  <w:rFonts w:ascii="Arial" w:hAnsi="Arial"/>
                  <w:sz w:val="18"/>
                </w:rPr>
                <w:t xml:space="preserve"> shall be used.</w:t>
              </w:r>
            </w:ins>
          </w:p>
        </w:tc>
      </w:tr>
    </w:tbl>
    <w:p w14:paraId="0AC46935" w14:textId="7F008567" w:rsidR="00D36B13" w:rsidRPr="009C5807" w:rsidDel="00BF671F" w:rsidRDefault="00D36B13" w:rsidP="004C4269">
      <w:pPr>
        <w:rPr>
          <w:del w:id="162" w:author="Ming Li L" w:date="2021-10-18T22:49:00Z"/>
          <w:noProof/>
        </w:rPr>
      </w:pPr>
    </w:p>
    <w:p w14:paraId="0D6BB9A1" w14:textId="2CF9D5A0" w:rsidR="003F1FD5" w:rsidRPr="003F1FD5" w:rsidRDefault="003F1FD5" w:rsidP="003F1FD5">
      <w:pPr>
        <w:pStyle w:val="Heading2"/>
        <w:rPr>
          <w:rFonts w:eastAsia="??"/>
          <w:color w:val="FF0000"/>
          <w:szCs w:val="32"/>
        </w:rPr>
      </w:pPr>
      <w:r w:rsidRPr="003F1FD5">
        <w:rPr>
          <w:rFonts w:eastAsia="??"/>
          <w:color w:val="FF0000"/>
          <w:szCs w:val="32"/>
        </w:rPr>
        <w:t>&lt;&lt; End of change 1&gt;&gt;</w:t>
      </w:r>
    </w:p>
    <w:p w14:paraId="41CB27C1" w14:textId="73BF7938" w:rsidR="0011797C" w:rsidRPr="00FB1981" w:rsidRDefault="0011797C" w:rsidP="0011797C">
      <w:pPr>
        <w:pStyle w:val="Heading2"/>
      </w:pPr>
      <w:r w:rsidRPr="008547A4">
        <w:rPr>
          <w:rFonts w:eastAsia="??"/>
          <w:color w:val="FF0000"/>
          <w:szCs w:val="32"/>
        </w:rPr>
        <w:t xml:space="preserve">&lt;&lt; </w:t>
      </w:r>
      <w:r>
        <w:rPr>
          <w:rFonts w:eastAsia="??"/>
          <w:color w:val="FF0000"/>
          <w:szCs w:val="32"/>
        </w:rPr>
        <w:t xml:space="preserve">Start of change </w:t>
      </w:r>
      <w:r w:rsidR="003F1FD5">
        <w:rPr>
          <w:rFonts w:eastAsia="??"/>
          <w:color w:val="FF0000"/>
          <w:szCs w:val="32"/>
        </w:rPr>
        <w:t>2</w:t>
      </w:r>
      <w:r w:rsidRPr="008547A4">
        <w:rPr>
          <w:rFonts w:eastAsia="??"/>
          <w:color w:val="FF0000"/>
          <w:szCs w:val="32"/>
        </w:rPr>
        <w:t xml:space="preserve"> &gt;&gt;</w:t>
      </w:r>
    </w:p>
    <w:p w14:paraId="6FFD2426" w14:textId="6AB2E49A" w:rsidR="0000644B" w:rsidRPr="0000644B" w:rsidRDefault="0000644B" w:rsidP="00FB1981">
      <w:pPr>
        <w:pStyle w:val="Heading2"/>
        <w:rPr>
          <w:sz w:val="36"/>
          <w:szCs w:val="36"/>
        </w:rPr>
      </w:pPr>
      <w:bookmarkStart w:id="163" w:name="_Hlk61489962"/>
      <w:r w:rsidRPr="00876756">
        <w:rPr>
          <w:sz w:val="36"/>
          <w:szCs w:val="36"/>
        </w:rPr>
        <w:t>9</w:t>
      </w:r>
      <w:r w:rsidRPr="0000644B">
        <w:rPr>
          <w:sz w:val="36"/>
          <w:szCs w:val="36"/>
        </w:rPr>
        <w:tab/>
      </w:r>
      <w:r w:rsidR="00080C21" w:rsidRPr="00876756">
        <w:rPr>
          <w:sz w:val="36"/>
          <w:szCs w:val="36"/>
        </w:rPr>
        <w:t>Measurement Procedure</w:t>
      </w:r>
    </w:p>
    <w:p w14:paraId="46B73BF1" w14:textId="77777777" w:rsidR="00DB7636" w:rsidRPr="009C5807" w:rsidRDefault="00DB7636" w:rsidP="00DB7636">
      <w:pPr>
        <w:pStyle w:val="Heading2"/>
      </w:pPr>
      <w:r w:rsidRPr="009C5807">
        <w:t>9.2</w:t>
      </w:r>
      <w:r w:rsidRPr="009C5807">
        <w:tab/>
        <w:t>NR intra-frequency measurements</w:t>
      </w:r>
    </w:p>
    <w:bookmarkEnd w:id="163"/>
    <w:p w14:paraId="365DF44D" w14:textId="77777777" w:rsidR="00FB44B1" w:rsidRPr="009C5807" w:rsidRDefault="00FB44B1" w:rsidP="00FB44B1">
      <w:pPr>
        <w:pStyle w:val="Heading3"/>
      </w:pPr>
      <w:r w:rsidRPr="009C5807">
        <w:t>9.2.5</w:t>
      </w:r>
      <w:r w:rsidRPr="009C5807">
        <w:tab/>
        <w:t>Intrafrequency measurements without measurement gaps</w:t>
      </w:r>
    </w:p>
    <w:p w14:paraId="1D4E5D58" w14:textId="77777777" w:rsidR="00665749" w:rsidRPr="009C5807" w:rsidRDefault="00665749" w:rsidP="00665749">
      <w:pPr>
        <w:pStyle w:val="Heading4"/>
      </w:pPr>
      <w:r w:rsidRPr="009C5807">
        <w:t>9.2.5.1</w:t>
      </w:r>
      <w:r w:rsidRPr="009C5807">
        <w:tab/>
        <w:t>Intrafrequency cell identification</w:t>
      </w:r>
    </w:p>
    <w:p w14:paraId="6325EF7B" w14:textId="77777777" w:rsidR="0041579A" w:rsidRPr="009C5807" w:rsidRDefault="0041579A" w:rsidP="0041579A">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41613EAA" w14:textId="77777777" w:rsidR="0041579A" w:rsidRPr="009C5807" w:rsidRDefault="0041579A" w:rsidP="0041579A">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AADD8B3" w14:textId="77777777" w:rsidR="0041579A" w:rsidRPr="009C5807" w:rsidRDefault="0041579A" w:rsidP="0041579A">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A5F15CF" w14:textId="77777777" w:rsidR="0041579A" w:rsidRPr="009C5807" w:rsidRDefault="0041579A" w:rsidP="0041579A">
      <w:pPr>
        <w:rPr>
          <w:lang w:val="en-US"/>
        </w:rPr>
      </w:pPr>
      <w:r w:rsidRPr="009C5807">
        <w:rPr>
          <w:lang w:val="en-US"/>
        </w:rPr>
        <w:t>Where:</w:t>
      </w:r>
    </w:p>
    <w:p w14:paraId="7CD46450" w14:textId="77777777" w:rsidR="0041579A" w:rsidRPr="009C5807" w:rsidRDefault="0041579A" w:rsidP="0041579A">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7B194127" w14:textId="77777777" w:rsidR="0041579A" w:rsidRPr="009C5807" w:rsidRDefault="0041579A" w:rsidP="0041579A">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12E56B2F" w14:textId="77777777" w:rsidR="0041579A" w:rsidRPr="009C5807" w:rsidRDefault="0041579A" w:rsidP="0041579A">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064DA0DA" w14:textId="77777777" w:rsidR="0041579A" w:rsidRPr="009C5807" w:rsidRDefault="0041579A" w:rsidP="0041579A">
      <w:pPr>
        <w:pStyle w:val="B10"/>
      </w:pPr>
      <w:r w:rsidRPr="009C5807">
        <w:tab/>
        <w:t>CSSF</w:t>
      </w:r>
      <w:r w:rsidRPr="009C5807">
        <w:rPr>
          <w:vertAlign w:val="subscript"/>
        </w:rPr>
        <w:t>intra</w:t>
      </w:r>
      <w:r w:rsidRPr="009C5807">
        <w:t>: it is a carrier specific scaling factor and is determined</w:t>
      </w:r>
    </w:p>
    <w:p w14:paraId="6B207634" w14:textId="77777777" w:rsidR="0041579A" w:rsidRPr="009C5807" w:rsidRDefault="0041579A" w:rsidP="0041579A">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57638CC5" w14:textId="77777777" w:rsidR="0041579A" w:rsidRPr="009C5807" w:rsidRDefault="0041579A" w:rsidP="0041579A">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211C405A" w14:textId="77777777" w:rsidR="0041579A" w:rsidRPr="009C5807" w:rsidRDefault="0041579A" w:rsidP="0041579A">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53DD8DEB" w14:textId="77777777" w:rsidR="0041579A" w:rsidRPr="009C5807" w:rsidRDefault="0041579A" w:rsidP="0041579A">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759A4650" w14:textId="77777777" w:rsidR="0041579A" w:rsidRPr="009C5807" w:rsidRDefault="0041579A" w:rsidP="0041579A">
      <w:pPr>
        <w:pStyle w:val="B10"/>
      </w:pPr>
      <w:r w:rsidRPr="009C5807">
        <w:tab/>
        <w:t>When intra-frequency SMTC is fully non overlapping with measurement gaps or intra-frequency SMTC is fully overlapping with MGs, Kp=1</w:t>
      </w:r>
    </w:p>
    <w:p w14:paraId="3A885204" w14:textId="77777777" w:rsidR="0041579A" w:rsidRPr="009C5807" w:rsidRDefault="0041579A" w:rsidP="0041579A">
      <w:pPr>
        <w:pStyle w:val="B10"/>
        <w:rPr>
          <w:lang w:val="en-US"/>
        </w:rPr>
      </w:pPr>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ABF2D1C" w14:textId="77777777" w:rsidR="0041579A" w:rsidRPr="009C5807" w:rsidRDefault="0041579A" w:rsidP="0041579A">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33253DA" w14:textId="77777777" w:rsidR="0041579A" w:rsidRPr="009C5807" w:rsidRDefault="0041579A" w:rsidP="0041579A">
      <w:pPr>
        <w:pStyle w:val="B10"/>
        <w:rPr>
          <w:lang w:val="en-US" w:eastAsia="zh-CN"/>
        </w:rPr>
      </w:pPr>
      <w:r w:rsidRPr="009C5807">
        <w:tab/>
      </w:r>
      <w:r w:rsidRPr="009C5807">
        <w:rPr>
          <w:lang w:val="en-US"/>
        </w:rPr>
        <w:t>For FR2</w:t>
      </w:r>
      <w:r w:rsidRPr="009C5807">
        <w:rPr>
          <w:lang w:val="en-US" w:eastAsia="zh-CN"/>
        </w:rPr>
        <w:t>,</w:t>
      </w:r>
    </w:p>
    <w:p w14:paraId="2CC7B361" w14:textId="77777777" w:rsidR="0041579A" w:rsidRPr="009C5807" w:rsidRDefault="0041579A" w:rsidP="0041579A">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04395A45" w14:textId="77777777" w:rsidR="0041579A" w:rsidRPr="008C6DE4" w:rsidRDefault="0041579A" w:rsidP="0041579A">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748CE3A" w14:textId="77777777" w:rsidR="0041579A" w:rsidRPr="008C6DE4" w:rsidRDefault="0041579A" w:rsidP="0041579A">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2F1C53A6" w14:textId="77777777" w:rsidR="0041579A" w:rsidRDefault="0041579A" w:rsidP="0041579A">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CC1D334" w14:textId="77777777" w:rsidR="0041579A" w:rsidRPr="00607F2D" w:rsidRDefault="0041579A" w:rsidP="0041579A">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2D0722B" w14:textId="77777777" w:rsidR="0041579A" w:rsidRPr="009C5807" w:rsidRDefault="0041579A" w:rsidP="0041579A">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1B8B442" w14:textId="3B6242AE" w:rsidR="0041579A" w:rsidRPr="009C5807" w:rsidRDefault="0041579A" w:rsidP="0041579A">
      <w:pPr>
        <w:pStyle w:val="TH"/>
      </w:pPr>
      <w:r w:rsidRPr="009C5807">
        <w:t xml:space="preserve">Table 9.2.5.1-1: Time period for PSS/SSS detection, </w:t>
      </w:r>
      <w:ins w:id="164" w:author="Ming Li L" w:date="2021-10-18T16:37:00Z">
        <w:r w:rsidR="00625B16">
          <w:t xml:space="preserve">Pcell and </w:t>
        </w:r>
        <w:r w:rsidR="0051243D">
          <w:t>active</w:t>
        </w:r>
      </w:ins>
      <w:ins w:id="165" w:author="Ming Li L" w:date="2021-10-18T16:49:00Z">
        <w:r w:rsidR="00512038">
          <w:t>d</w:t>
        </w:r>
      </w:ins>
      <w:ins w:id="166" w:author="Ming Li L" w:date="2021-10-18T16:37:00Z">
        <w:r w:rsidR="0051243D">
          <w:t xml:space="preserve"> </w:t>
        </w:r>
        <w:r w:rsidR="00625B16">
          <w:t>Scel</w:t>
        </w:r>
        <w:r w:rsidR="0051243D">
          <w:t xml:space="preserve">l </w:t>
        </w:r>
      </w:ins>
      <w:r w:rsidRPr="009C5807">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579A" w:rsidRPr="009C5807" w14:paraId="400FB367"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5E8439B" w14:textId="77777777" w:rsidR="0041579A" w:rsidRPr="009C5807" w:rsidRDefault="0041579A"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A76866C" w14:textId="77777777" w:rsidR="0041579A" w:rsidRPr="009C5807" w:rsidRDefault="0041579A" w:rsidP="004D55FC">
            <w:pPr>
              <w:pStyle w:val="TAH"/>
            </w:pPr>
            <w:r w:rsidRPr="009C5807">
              <w:t>T</w:t>
            </w:r>
            <w:r w:rsidRPr="009C5807">
              <w:rPr>
                <w:vertAlign w:val="subscript"/>
              </w:rPr>
              <w:t>PSS/SSS_sync_intra</w:t>
            </w:r>
          </w:p>
        </w:tc>
      </w:tr>
      <w:tr w:rsidR="0041579A" w:rsidRPr="009C5807" w14:paraId="04904D0A"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5624BEA" w14:textId="77777777" w:rsidR="0041579A" w:rsidRPr="009C5807" w:rsidRDefault="0041579A"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070D27" w14:textId="77777777" w:rsidR="0041579A" w:rsidRPr="009C5807" w:rsidRDefault="0041579A" w:rsidP="004D55FC">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41579A" w:rsidRPr="009C5807" w14:paraId="64019188"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EE83121" w14:textId="77777777" w:rsidR="0041579A" w:rsidRPr="009C5807" w:rsidRDefault="0041579A"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B1972E" w14:textId="77777777" w:rsidR="0041579A" w:rsidRPr="009C5807" w:rsidRDefault="0041579A" w:rsidP="004D55FC">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41579A" w:rsidRPr="00C14182" w14:paraId="547CDDA8"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B38F5BC" w14:textId="77777777" w:rsidR="0041579A" w:rsidRPr="009C5807" w:rsidRDefault="0041579A" w:rsidP="004D55F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37F348" w14:textId="77777777" w:rsidR="0041579A" w:rsidRPr="007C55F6" w:rsidRDefault="0041579A" w:rsidP="004D55FC">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41579A" w:rsidRPr="009C5807" w14:paraId="08670234" w14:textId="77777777" w:rsidTr="004D55FC">
        <w:tc>
          <w:tcPr>
            <w:tcW w:w="9241" w:type="dxa"/>
            <w:gridSpan w:val="2"/>
            <w:tcBorders>
              <w:top w:val="single" w:sz="4" w:space="0" w:color="auto"/>
              <w:left w:val="single" w:sz="4" w:space="0" w:color="auto"/>
              <w:bottom w:val="single" w:sz="4" w:space="0" w:color="auto"/>
              <w:right w:val="single" w:sz="4" w:space="0" w:color="auto"/>
            </w:tcBorders>
            <w:hideMark/>
          </w:tcPr>
          <w:p w14:paraId="55506154" w14:textId="77777777" w:rsidR="0041579A" w:rsidRPr="009C5807" w:rsidRDefault="0041579A" w:rsidP="004D55FC">
            <w:pPr>
              <w:pStyle w:val="TAN"/>
            </w:pPr>
            <w:r w:rsidRPr="009C5807">
              <w:t>NOTE 1:</w:t>
            </w:r>
            <w:r w:rsidRPr="009C5807">
              <w:tab/>
              <w:t>If different SMTC periodicities are configured for different cells, the SMTC period in the requirement is the one used by the cell being identified</w:t>
            </w:r>
          </w:p>
          <w:p w14:paraId="07B2B18E" w14:textId="77777777" w:rsidR="0041579A" w:rsidRDefault="0041579A" w:rsidP="004D55F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M2=1</w:t>
            </w:r>
            <w:r w:rsidRPr="009C5807">
              <w:rPr>
                <w:rFonts w:hint="eastAsia"/>
              </w:rPr>
              <w:t>.</w:t>
            </w:r>
          </w:p>
          <w:p w14:paraId="75A665CD" w14:textId="1ED8AA25" w:rsidR="0041579A" w:rsidRDefault="0041579A" w:rsidP="004D55FC">
            <w:pPr>
              <w:pStyle w:val="TAN"/>
              <w:rPr>
                <w:ins w:id="167" w:author="Ming Li L" w:date="2021-10-18T16:27:00Z"/>
              </w:rPr>
            </w:pPr>
            <w:r>
              <w:t>NOTE 3:</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w:t>
            </w:r>
            <w:del w:id="168" w:author="Ming Li L" w:date="2021-10-21T23:24:00Z">
              <w:r w:rsidRPr="00F37389" w:rsidDel="00175643">
                <w:rPr>
                  <w:rFonts w:eastAsiaTheme="minorEastAsia"/>
                  <w:lang w:val="en-US" w:eastAsia="zh-CN"/>
                </w:rPr>
                <w:delText xml:space="preserve">only </w:delText>
              </w:r>
            </w:del>
            <w:r w:rsidRPr="00F37389">
              <w:rPr>
                <w:rFonts w:eastAsiaTheme="minorEastAsia"/>
                <w:lang w:val="en-US" w:eastAsia="zh-CN"/>
              </w:rPr>
              <w:t xml:space="preserve">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F37389">
              <w:rPr>
                <w:rFonts w:eastAsiaTheme="minorEastAsia"/>
                <w:lang w:val="en-US" w:eastAsia="zh-CN"/>
              </w:rPr>
              <w:t xml:space="preserve">measurements of the primary component carrier </w:t>
            </w:r>
            <w:del w:id="169" w:author="Ming Li L" w:date="2021-10-21T23:24:00Z">
              <w:r w:rsidRPr="00F37389" w:rsidDel="00175643">
                <w:rPr>
                  <w:rFonts w:eastAsiaTheme="minorEastAsia"/>
                  <w:lang w:val="en-US" w:eastAsia="zh-CN"/>
                </w:rPr>
                <w:delText>and do not apply to measurements of a secondary component carrier with active SCell</w:delText>
              </w:r>
              <w:r w:rsidRPr="00AD2F6B" w:rsidDel="00175643">
                <w:delText>.</w:delText>
              </w:r>
            </w:del>
          </w:p>
          <w:p w14:paraId="773AAF08" w14:textId="58782349" w:rsidR="00A11B11" w:rsidRPr="00A11B11" w:rsidRDefault="00A11B11" w:rsidP="004D55FC">
            <w:pPr>
              <w:pStyle w:val="TAN"/>
              <w:rPr>
                <w:ins w:id="170" w:author="Ming Li L" w:date="2021-10-18T16:24:00Z"/>
                <w:lang w:val="en-US"/>
                <w:rPrChange w:id="171" w:author="Ming Li L" w:date="2021-10-18T16:27:00Z">
                  <w:rPr>
                    <w:ins w:id="172" w:author="Ming Li L" w:date="2021-10-18T16:24:00Z"/>
                  </w:rPr>
                </w:rPrChange>
              </w:rPr>
            </w:pPr>
            <w:ins w:id="173" w:author="Ming Li L" w:date="2021-10-18T16:27:00Z">
              <w:r>
                <w:t>NOTE 4</w:t>
              </w:r>
              <w:r w:rsidRPr="00A11B11">
                <w:rPr>
                  <w:lang w:val="en-US"/>
                  <w:rPrChange w:id="174" w:author="Ming Li L" w:date="2021-10-18T16:27:00Z">
                    <w:rPr>
                      <w:lang w:val="sv-SE"/>
                    </w:rPr>
                  </w:rPrChange>
                </w:rPr>
                <w:t xml:space="preserve">: </w:t>
              </w:r>
              <w:r>
                <w:rPr>
                  <w:lang w:val="en-US"/>
                </w:rPr>
                <w:t xml:space="preserve">  </w:t>
              </w:r>
            </w:ins>
            <w:ins w:id="175" w:author="Ming Li L" w:date="2021-10-21T23:50:00Z">
              <w:r w:rsidR="00E92B32">
                <w:rPr>
                  <w:lang w:val="en-US"/>
                </w:rPr>
                <w:t>When highSpeedMeasFlag-r16 is configured in IE ServingCellConfigCommon, the requirements also</w:t>
              </w:r>
            </w:ins>
            <w:ins w:id="176" w:author="Ming Li L" w:date="2021-10-18T16:27:00Z">
              <w:r w:rsidRPr="00A11B11">
                <w:rPr>
                  <w:lang w:val="en-US"/>
                  <w:rPrChange w:id="177" w:author="Ming Li L" w:date="2021-10-18T16:27:00Z">
                    <w:rPr>
                      <w:lang w:val="sv-SE"/>
                    </w:rPr>
                  </w:rPrChange>
                </w:rPr>
                <w:t>apply only to measurements of a secondary component carrier with active SCell.</w:t>
              </w:r>
            </w:ins>
          </w:p>
          <w:p w14:paraId="6D52467C" w14:textId="6DF1F08E" w:rsidR="00270CB2" w:rsidRPr="009C5807" w:rsidRDefault="00270CB2" w:rsidP="004D55FC">
            <w:pPr>
              <w:pStyle w:val="TAN"/>
            </w:pPr>
          </w:p>
        </w:tc>
      </w:tr>
    </w:tbl>
    <w:p w14:paraId="72CC41CE" w14:textId="77777777" w:rsidR="0041579A" w:rsidRPr="009C5807" w:rsidRDefault="0041579A" w:rsidP="0041579A"/>
    <w:p w14:paraId="21056F87" w14:textId="77777777" w:rsidR="0041579A" w:rsidRPr="009C5807" w:rsidRDefault="0041579A" w:rsidP="0041579A">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579A" w:rsidRPr="009C5807" w14:paraId="51A625EF"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89452E6" w14:textId="77777777" w:rsidR="0041579A" w:rsidRPr="009C5807" w:rsidRDefault="0041579A"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3D3EFD" w14:textId="77777777" w:rsidR="0041579A" w:rsidRPr="009C5807" w:rsidRDefault="0041579A" w:rsidP="004D55FC">
            <w:pPr>
              <w:pStyle w:val="TAH"/>
            </w:pPr>
            <w:r w:rsidRPr="009C5807">
              <w:t>T</w:t>
            </w:r>
            <w:r w:rsidRPr="009C5807">
              <w:rPr>
                <w:vertAlign w:val="subscript"/>
              </w:rPr>
              <w:t>PSS/SSS_sync_intra</w:t>
            </w:r>
          </w:p>
        </w:tc>
      </w:tr>
      <w:tr w:rsidR="0041579A" w:rsidRPr="009C5807" w14:paraId="78CCEB80"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E0A1A3D" w14:textId="77777777" w:rsidR="0041579A" w:rsidRPr="009C5807" w:rsidRDefault="0041579A"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9D7CE4" w14:textId="77777777" w:rsidR="0041579A" w:rsidRPr="009C5807" w:rsidRDefault="0041579A" w:rsidP="004D55FC">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41579A" w:rsidRPr="009C5807" w14:paraId="444F821C" w14:textId="77777777" w:rsidTr="004D55FC">
        <w:trPr>
          <w:trHeight w:val="245"/>
        </w:trPr>
        <w:tc>
          <w:tcPr>
            <w:tcW w:w="4620" w:type="dxa"/>
            <w:tcBorders>
              <w:top w:val="single" w:sz="4" w:space="0" w:color="auto"/>
              <w:left w:val="single" w:sz="4" w:space="0" w:color="auto"/>
              <w:bottom w:val="single" w:sz="4" w:space="0" w:color="auto"/>
              <w:right w:val="single" w:sz="4" w:space="0" w:color="auto"/>
            </w:tcBorders>
            <w:hideMark/>
          </w:tcPr>
          <w:p w14:paraId="687381F0" w14:textId="77777777" w:rsidR="0041579A" w:rsidRPr="009C5807" w:rsidRDefault="0041579A"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4CB885" w14:textId="77777777" w:rsidR="0041579A" w:rsidRPr="009C5807" w:rsidRDefault="0041579A" w:rsidP="004D55FC">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41579A" w:rsidRPr="009C5807" w14:paraId="1748FB13"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93F4410" w14:textId="77777777" w:rsidR="0041579A" w:rsidRPr="009C5807" w:rsidRDefault="0041579A"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22F620" w14:textId="77777777" w:rsidR="0041579A" w:rsidRPr="009C5807" w:rsidRDefault="0041579A" w:rsidP="004D55FC">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41579A" w:rsidRPr="009C5807" w14:paraId="2FB1CC8E" w14:textId="77777777" w:rsidTr="004D55FC">
        <w:tc>
          <w:tcPr>
            <w:tcW w:w="9241" w:type="dxa"/>
            <w:gridSpan w:val="2"/>
            <w:tcBorders>
              <w:top w:val="single" w:sz="4" w:space="0" w:color="auto"/>
              <w:left w:val="single" w:sz="4" w:space="0" w:color="auto"/>
              <w:bottom w:val="single" w:sz="4" w:space="0" w:color="auto"/>
              <w:right w:val="single" w:sz="4" w:space="0" w:color="auto"/>
            </w:tcBorders>
            <w:hideMark/>
          </w:tcPr>
          <w:p w14:paraId="65D4CC63" w14:textId="77777777" w:rsidR="0041579A" w:rsidRPr="009C5807" w:rsidRDefault="0041579A" w:rsidP="004D55FC">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53012E37" w14:textId="77777777" w:rsidR="0041579A" w:rsidRPr="009C5807" w:rsidRDefault="0041579A" w:rsidP="0041579A"/>
    <w:p w14:paraId="6F56CA85" w14:textId="67A93E4E" w:rsidR="0041579A" w:rsidRPr="009C5807" w:rsidRDefault="0041579A" w:rsidP="0041579A">
      <w:pPr>
        <w:keepNext/>
        <w:keepLines/>
        <w:spacing w:before="60"/>
        <w:jc w:val="center"/>
      </w:pPr>
      <w:r w:rsidRPr="009C5807">
        <w:rPr>
          <w:rFonts w:ascii="Arial" w:hAnsi="Arial"/>
          <w:b/>
        </w:rPr>
        <w:t>Table 9.2.5.1-3: Time period for time index detection</w:t>
      </w:r>
      <w:ins w:id="178" w:author="Ming Li L" w:date="2021-10-18T16:51:00Z">
        <w:r w:rsidR="00135246">
          <w:rPr>
            <w:rFonts w:ascii="Arial" w:hAnsi="Arial"/>
            <w:b/>
          </w:rPr>
          <w:t xml:space="preserve">, </w:t>
        </w:r>
        <w:r w:rsidR="00135246" w:rsidRPr="00135246">
          <w:rPr>
            <w:rFonts w:ascii="Arial" w:hAnsi="Arial"/>
            <w:b/>
            <w:rPrChange w:id="179" w:author="Ming Li L" w:date="2021-10-18T16:51:00Z">
              <w:rPr/>
            </w:rPrChange>
          </w:rPr>
          <w:t>Pcell and actived Scell</w:t>
        </w:r>
      </w:ins>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579A" w:rsidRPr="009C5807" w14:paraId="3EA94799"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FA448A6" w14:textId="77777777" w:rsidR="0041579A" w:rsidRPr="009C5807" w:rsidRDefault="0041579A"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C83FDB9" w14:textId="77777777" w:rsidR="0041579A" w:rsidRPr="009C5807" w:rsidRDefault="0041579A" w:rsidP="004D55FC">
            <w:pPr>
              <w:pStyle w:val="TAH"/>
            </w:pPr>
            <w:r w:rsidRPr="009C5807">
              <w:t>T</w:t>
            </w:r>
            <w:r w:rsidRPr="009C5807">
              <w:rPr>
                <w:vertAlign w:val="subscript"/>
              </w:rPr>
              <w:t>SSB_time_index_intra</w:t>
            </w:r>
          </w:p>
        </w:tc>
      </w:tr>
      <w:tr w:rsidR="0041579A" w:rsidRPr="009C5807" w14:paraId="419EB9F9"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7F2C848E" w14:textId="77777777" w:rsidR="0041579A" w:rsidRPr="009C5807" w:rsidRDefault="0041579A"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E642D4" w14:textId="77777777" w:rsidR="0041579A" w:rsidRPr="009C5807" w:rsidRDefault="0041579A" w:rsidP="004D55FC">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41579A" w:rsidRPr="009C5807" w14:paraId="77F4C980"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1516213" w14:textId="77777777" w:rsidR="0041579A" w:rsidRPr="009C5807" w:rsidRDefault="0041579A"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2C137F" w14:textId="77777777" w:rsidR="0041579A" w:rsidRPr="009C5807" w:rsidRDefault="0041579A" w:rsidP="004D55FC">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41579A" w:rsidRPr="00C14182" w14:paraId="7F5977EC"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4E31B18" w14:textId="77777777" w:rsidR="0041579A" w:rsidRPr="009C5807" w:rsidRDefault="0041579A"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930CA9" w14:textId="77777777" w:rsidR="0041579A" w:rsidRPr="007C55F6" w:rsidRDefault="0041579A" w:rsidP="004D55FC">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41579A" w:rsidRPr="009C5807" w14:paraId="7748907B" w14:textId="77777777" w:rsidTr="004D55FC">
        <w:tc>
          <w:tcPr>
            <w:tcW w:w="9241" w:type="dxa"/>
            <w:gridSpan w:val="2"/>
            <w:tcBorders>
              <w:top w:val="single" w:sz="4" w:space="0" w:color="auto"/>
              <w:left w:val="single" w:sz="4" w:space="0" w:color="auto"/>
              <w:bottom w:val="single" w:sz="4" w:space="0" w:color="auto"/>
              <w:right w:val="single" w:sz="4" w:space="0" w:color="auto"/>
            </w:tcBorders>
            <w:hideMark/>
          </w:tcPr>
          <w:p w14:paraId="265A9258" w14:textId="77777777" w:rsidR="0041579A" w:rsidRPr="009C5807" w:rsidRDefault="0041579A" w:rsidP="004D55FC">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BAD0C50" w14:textId="77777777" w:rsidR="0041579A" w:rsidRDefault="0041579A" w:rsidP="004D55F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47FF187F" w14:textId="0E135FD0" w:rsidR="0041579A" w:rsidRDefault="0041579A" w:rsidP="004D55FC">
            <w:pPr>
              <w:pStyle w:val="TAN"/>
              <w:rPr>
                <w:ins w:id="180" w:author="Ming Li L" w:date="2021-10-18T16:50:00Z"/>
              </w:rPr>
            </w:pPr>
            <w:r>
              <w:t>NOTE 3:</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w:t>
            </w:r>
            <w:del w:id="181" w:author="Ming Li L" w:date="2021-10-21T23:27:00Z">
              <w:r w:rsidRPr="00F37389" w:rsidDel="00401A4B">
                <w:rPr>
                  <w:rFonts w:eastAsiaTheme="minorEastAsia"/>
                  <w:lang w:val="en-US" w:eastAsia="zh-CN"/>
                </w:rPr>
                <w:delText xml:space="preserve">only </w:delText>
              </w:r>
            </w:del>
            <w:r w:rsidRPr="00F37389">
              <w:rPr>
                <w:rFonts w:eastAsiaTheme="minorEastAsia"/>
                <w:lang w:val="en-US" w:eastAsia="zh-CN"/>
              </w:rPr>
              <w:t xml:space="preserve">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F37389">
              <w:rPr>
                <w:rFonts w:eastAsiaTheme="minorEastAsia"/>
                <w:lang w:val="en-US" w:eastAsia="zh-CN"/>
              </w:rPr>
              <w:t xml:space="preserve">measurements of the primary component carrier </w:t>
            </w:r>
            <w:del w:id="182" w:author="Ming Li L" w:date="2021-10-21T23:27:00Z">
              <w:r w:rsidRPr="00F37389" w:rsidDel="00401A4B">
                <w:rPr>
                  <w:rFonts w:eastAsiaTheme="minorEastAsia"/>
                  <w:lang w:val="en-US" w:eastAsia="zh-CN"/>
                </w:rPr>
                <w:delText>and do not apply to measurements of a secondary component carrier with active SCell</w:delText>
              </w:r>
              <w:r w:rsidRPr="00AD2F6B" w:rsidDel="00401A4B">
                <w:delText>.</w:delText>
              </w:r>
            </w:del>
          </w:p>
          <w:p w14:paraId="299F5F9E" w14:textId="2B1A94AB" w:rsidR="00512038" w:rsidRPr="00512038" w:rsidRDefault="00512038" w:rsidP="004D55FC">
            <w:pPr>
              <w:pStyle w:val="TAN"/>
              <w:rPr>
                <w:ins w:id="183" w:author="Ming Li L" w:date="2021-10-18T16:49:00Z"/>
                <w:lang w:val="en-US"/>
                <w:rPrChange w:id="184" w:author="Ming Li L" w:date="2021-10-18T16:50:00Z">
                  <w:rPr>
                    <w:ins w:id="185" w:author="Ming Li L" w:date="2021-10-18T16:49:00Z"/>
                  </w:rPr>
                </w:rPrChange>
              </w:rPr>
            </w:pPr>
            <w:ins w:id="186" w:author="Ming Li L" w:date="2021-10-18T16:50:00Z">
              <w:r>
                <w:t>NOTE 4</w:t>
              </w:r>
              <w:r w:rsidRPr="004D55FC">
                <w:rPr>
                  <w:lang w:val="en-US"/>
                </w:rPr>
                <w:t xml:space="preserve">: </w:t>
              </w:r>
              <w:r>
                <w:rPr>
                  <w:lang w:val="en-US"/>
                </w:rPr>
                <w:t xml:space="preserve">  </w:t>
              </w:r>
            </w:ins>
            <w:ins w:id="187" w:author="Ming Li L" w:date="2021-10-21T23:50:00Z">
              <w:r w:rsidR="00E92B32">
                <w:rPr>
                  <w:lang w:val="en-US"/>
                </w:rPr>
                <w:t>When highSpeedMeasFlag-r16 is configured in IE ServingCellConfigCommon, the requirements also</w:t>
              </w:r>
            </w:ins>
            <w:ins w:id="188" w:author="Ming Li L" w:date="2021-10-18T16:50:00Z">
              <w:r w:rsidRPr="004D55FC">
                <w:rPr>
                  <w:lang w:val="en-US"/>
                </w:rPr>
                <w:t>apply only to measurements of a secondary component carrier with active SCell.</w:t>
              </w:r>
            </w:ins>
          </w:p>
          <w:p w14:paraId="38BE4ACE" w14:textId="199A1AB4" w:rsidR="00C42F77" w:rsidRPr="009C5807" w:rsidRDefault="00C42F77" w:rsidP="004D55FC">
            <w:pPr>
              <w:pStyle w:val="TAN"/>
            </w:pPr>
          </w:p>
        </w:tc>
      </w:tr>
    </w:tbl>
    <w:p w14:paraId="35DBC21C" w14:textId="77777777" w:rsidR="0041579A" w:rsidRPr="009C5807" w:rsidRDefault="0041579A" w:rsidP="0041579A"/>
    <w:p w14:paraId="4AB276BA" w14:textId="77777777" w:rsidR="0041579A" w:rsidRPr="009C5807" w:rsidRDefault="0041579A" w:rsidP="0041579A">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579A" w:rsidRPr="009C5807" w14:paraId="3C05484C"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B818D25" w14:textId="77777777" w:rsidR="0041579A" w:rsidRPr="009C5807" w:rsidRDefault="0041579A"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109A88" w14:textId="77777777" w:rsidR="0041579A" w:rsidRPr="009C5807" w:rsidRDefault="0041579A" w:rsidP="004D55FC">
            <w:pPr>
              <w:pStyle w:val="TAH"/>
            </w:pPr>
            <w:r w:rsidRPr="009C5807">
              <w:t>T</w:t>
            </w:r>
            <w:r w:rsidRPr="009C5807">
              <w:rPr>
                <w:vertAlign w:val="subscript"/>
              </w:rPr>
              <w:t>PSS/SSS_sync_intra</w:t>
            </w:r>
          </w:p>
        </w:tc>
      </w:tr>
      <w:tr w:rsidR="0041579A" w:rsidRPr="009C5807" w14:paraId="732A6F07"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1B34CE0" w14:textId="77777777" w:rsidR="0041579A" w:rsidRPr="009C5807" w:rsidRDefault="0041579A"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98E8DE" w14:textId="77777777" w:rsidR="0041579A" w:rsidRPr="009C5807" w:rsidRDefault="0041579A" w:rsidP="004D55FC">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41579A" w:rsidRPr="009C5807" w14:paraId="03159B29"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DF24C57" w14:textId="77777777" w:rsidR="0041579A" w:rsidRPr="009C5807" w:rsidRDefault="0041579A"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67758F" w14:textId="36029D9B" w:rsidR="0041579A" w:rsidRPr="009C5807" w:rsidRDefault="0041579A" w:rsidP="004D55FC">
            <w:pPr>
              <w:pStyle w:val="TAC"/>
              <w:rPr>
                <w:b/>
              </w:rPr>
            </w:pPr>
            <w:r>
              <w:t>Ceil(</w:t>
            </w:r>
            <w:r w:rsidRPr="009C5807">
              <w:t>5 x K</w:t>
            </w:r>
            <w:r w:rsidRPr="009C5807">
              <w:rPr>
                <w:vertAlign w:val="subscript"/>
              </w:rPr>
              <w:t>p</w:t>
            </w:r>
            <w:r w:rsidRPr="00112012">
              <w:t>)</w:t>
            </w:r>
            <w:r w:rsidRPr="009C5807">
              <w:t xml:space="preserve"> x max(measCycleSCell, </w:t>
            </w:r>
            <w:ins w:id="189" w:author="Ming Li L" w:date="2021-10-18T17:19:00Z">
              <w:r w:rsidR="00B60083" w:rsidRPr="00B60083">
                <w:rPr>
                  <w:rFonts w:eastAsia="DengXian" w:cs="Arial"/>
                  <w:sz w:val="16"/>
                  <w:szCs w:val="16"/>
                  <w:lang w:eastAsia="zh-CN"/>
                  <w:rPrChange w:id="190" w:author="Ming Li L" w:date="2021-10-18T17:19:00Z">
                    <w:rPr>
                      <w:rFonts w:eastAsia="DengXian" w:cs="Arial"/>
                      <w:sz w:val="16"/>
                      <w:szCs w:val="16"/>
                      <w:highlight w:val="cyan"/>
                      <w:lang w:eastAsia="zh-CN"/>
                    </w:rPr>
                  </w:rPrChange>
                </w:rPr>
                <w:t>M2</w:t>
              </w:r>
              <w:r w:rsidR="00B60083" w:rsidRPr="00B60083">
                <w:rPr>
                  <w:rFonts w:cs="Arial"/>
                  <w:sz w:val="16"/>
                  <w:szCs w:val="16"/>
                  <w:vertAlign w:val="superscript"/>
                  <w:rPrChange w:id="191" w:author="Ming Li L" w:date="2021-10-18T17:19:00Z">
                    <w:rPr>
                      <w:rFonts w:cs="Arial"/>
                      <w:sz w:val="16"/>
                      <w:szCs w:val="16"/>
                      <w:highlight w:val="cyan"/>
                      <w:vertAlign w:val="superscript"/>
                    </w:rPr>
                  </w:rPrChange>
                </w:rPr>
                <w:t xml:space="preserve"> Note </w:t>
              </w:r>
              <w:r w:rsidR="00B60083" w:rsidRPr="00B60083">
                <w:rPr>
                  <w:rFonts w:cs="Arial"/>
                  <w:sz w:val="16"/>
                  <w:szCs w:val="16"/>
                  <w:vertAlign w:val="superscript"/>
                </w:rPr>
                <w:t>1</w:t>
              </w:r>
            </w:ins>
            <w:del w:id="192" w:author="Ming Li L" w:date="2021-10-18T17:19:00Z">
              <w:r w:rsidRPr="009C5807" w:rsidDel="00B60083">
                <w:delText>1.5</w:delText>
              </w:r>
            </w:del>
            <w:r w:rsidRPr="009C5807">
              <w:t>xDRX cycle) x CSSF</w:t>
            </w:r>
            <w:r w:rsidRPr="009C5807">
              <w:rPr>
                <w:vertAlign w:val="subscript"/>
              </w:rPr>
              <w:t>intra</w:t>
            </w:r>
          </w:p>
        </w:tc>
      </w:tr>
      <w:tr w:rsidR="0041579A" w:rsidRPr="009C5807" w14:paraId="086B4324"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EEE2DD0" w14:textId="77777777" w:rsidR="0041579A" w:rsidRPr="009C5807" w:rsidRDefault="0041579A" w:rsidP="004D55F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606E10" w14:textId="77777777" w:rsidR="0041579A" w:rsidRPr="009C5807" w:rsidRDefault="0041579A" w:rsidP="004D55FC">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F13204" w:rsidRPr="009C5807" w14:paraId="0B3F4A77" w14:textId="77777777" w:rsidTr="00422CFC">
        <w:tc>
          <w:tcPr>
            <w:tcW w:w="9241" w:type="dxa"/>
            <w:gridSpan w:val="2"/>
            <w:tcBorders>
              <w:top w:val="single" w:sz="4" w:space="0" w:color="auto"/>
              <w:left w:val="single" w:sz="4" w:space="0" w:color="auto"/>
              <w:bottom w:val="single" w:sz="4" w:space="0" w:color="auto"/>
              <w:right w:val="single" w:sz="4" w:space="0" w:color="auto"/>
            </w:tcBorders>
          </w:tcPr>
          <w:p w14:paraId="2E01845A" w14:textId="5B1C1C50" w:rsidR="00F13204" w:rsidRDefault="00F13204" w:rsidP="00F13204">
            <w:pPr>
              <w:pStyle w:val="TAC"/>
              <w:tabs>
                <w:tab w:val="left" w:pos="3162"/>
              </w:tabs>
              <w:jc w:val="left"/>
            </w:pPr>
            <w:ins w:id="193" w:author="Ming Li L" w:date="2021-10-18T17:19:00Z">
              <w:r w:rsidRPr="00F13204">
                <w:t xml:space="preserve">NOTE </w:t>
              </w:r>
              <w:r w:rsidR="00B60083">
                <w:t>1</w:t>
              </w:r>
              <w:r w:rsidRPr="00F13204">
                <w:t>:</w:t>
              </w:r>
              <w:r>
                <w:t xml:space="preserve">   </w:t>
              </w:r>
              <w:r w:rsidRPr="00F13204">
                <w:t>When highSpeedMeasFlag-r16 is not configured, M2 = 1.5; When highSpeedMeasFlag-r16 is configured, M2 = 1.5 if SMTC periodicity &gt; 40 ms,otherwise M2=1</w:t>
              </w:r>
            </w:ins>
            <w:del w:id="194" w:author="Ming Li L" w:date="2021-10-18T17:19:00Z">
              <w:r w:rsidDel="00F13204">
                <w:tab/>
              </w:r>
            </w:del>
          </w:p>
        </w:tc>
      </w:tr>
    </w:tbl>
    <w:p w14:paraId="15FB8210" w14:textId="77777777" w:rsidR="0041579A" w:rsidRPr="009C5807" w:rsidRDefault="0041579A" w:rsidP="0041579A"/>
    <w:p w14:paraId="6CB96C50" w14:textId="77777777" w:rsidR="0041579A" w:rsidRPr="009C5807" w:rsidRDefault="0041579A" w:rsidP="0041579A">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579A" w:rsidRPr="009C5807" w14:paraId="2A6C4FC5"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07D245D" w14:textId="77777777" w:rsidR="0041579A" w:rsidRPr="009C5807" w:rsidRDefault="0041579A"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E8BB74" w14:textId="77777777" w:rsidR="0041579A" w:rsidRPr="009C5807" w:rsidRDefault="0041579A" w:rsidP="004D55FC">
            <w:pPr>
              <w:pStyle w:val="TAH"/>
            </w:pPr>
            <w:r w:rsidRPr="009C5807">
              <w:t>T</w:t>
            </w:r>
            <w:r w:rsidRPr="009C5807">
              <w:rPr>
                <w:vertAlign w:val="subscript"/>
              </w:rPr>
              <w:t>PSS/SSS_sync_intra</w:t>
            </w:r>
          </w:p>
        </w:tc>
      </w:tr>
      <w:tr w:rsidR="0041579A" w:rsidRPr="009C5807" w14:paraId="0CA9D1D8"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83D1182" w14:textId="77777777" w:rsidR="0041579A" w:rsidRPr="009C5807" w:rsidRDefault="0041579A"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D57300" w14:textId="77777777" w:rsidR="0041579A" w:rsidRPr="009C5807" w:rsidRDefault="0041579A" w:rsidP="004D55FC">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41579A" w:rsidRPr="009C5807" w14:paraId="1B95A64D"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9E41545" w14:textId="77777777" w:rsidR="0041579A" w:rsidRPr="009C5807" w:rsidRDefault="0041579A"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10F50B" w14:textId="77777777" w:rsidR="0041579A" w:rsidRPr="009C5807" w:rsidRDefault="0041579A" w:rsidP="004D55FC">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41579A" w:rsidRPr="009C5807" w14:paraId="4474FF0E"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719A2D3" w14:textId="77777777" w:rsidR="0041579A" w:rsidRPr="009C5807" w:rsidRDefault="0041579A" w:rsidP="004D55F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D88641A" w14:textId="77777777" w:rsidR="0041579A" w:rsidRPr="009C5807" w:rsidRDefault="0041579A" w:rsidP="004D55FC">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57698C1C" w14:textId="77777777" w:rsidR="0041579A" w:rsidRPr="009C5807" w:rsidRDefault="0041579A" w:rsidP="0041579A"/>
    <w:p w14:paraId="0730E7B7" w14:textId="77777777" w:rsidR="0041579A" w:rsidRPr="009C5807" w:rsidRDefault="0041579A" w:rsidP="0041579A">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1579A" w:rsidRPr="009C5807" w14:paraId="00ABDAED"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7A360D47" w14:textId="77777777" w:rsidR="0041579A" w:rsidRPr="009C5807" w:rsidRDefault="0041579A"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A846AC" w14:textId="77777777" w:rsidR="0041579A" w:rsidRPr="009C5807" w:rsidRDefault="0041579A" w:rsidP="004D55FC">
            <w:pPr>
              <w:pStyle w:val="TAH"/>
            </w:pPr>
            <w:r w:rsidRPr="009C5807">
              <w:t>T</w:t>
            </w:r>
            <w:r w:rsidRPr="009C5807">
              <w:rPr>
                <w:vertAlign w:val="subscript"/>
              </w:rPr>
              <w:t>SSB_time_index_intra</w:t>
            </w:r>
          </w:p>
        </w:tc>
      </w:tr>
      <w:tr w:rsidR="0041579A" w:rsidRPr="009C5807" w14:paraId="20A47B97"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BFA708A" w14:textId="77777777" w:rsidR="0041579A" w:rsidRPr="009C5807" w:rsidRDefault="0041579A"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1BC520D" w14:textId="77777777" w:rsidR="0041579A" w:rsidRPr="009C5807" w:rsidRDefault="0041579A" w:rsidP="004D55FC">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41579A" w:rsidRPr="009C5807" w14:paraId="4463E36B"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126128A" w14:textId="77777777" w:rsidR="0041579A" w:rsidRPr="009C5807" w:rsidRDefault="0041579A"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A22B4D" w14:textId="0E156550" w:rsidR="0041579A" w:rsidRPr="009C5807" w:rsidRDefault="0041579A" w:rsidP="004D55FC">
            <w:pPr>
              <w:pStyle w:val="TAC"/>
              <w:rPr>
                <w:b/>
              </w:rPr>
            </w:pPr>
            <w:r>
              <w:t>Ceil(</w:t>
            </w:r>
            <w:r w:rsidRPr="009C5807">
              <w:t>3 x K</w:t>
            </w:r>
            <w:r w:rsidRPr="009C5807">
              <w:rPr>
                <w:vertAlign w:val="subscript"/>
              </w:rPr>
              <w:t>p</w:t>
            </w:r>
            <w:r w:rsidRPr="00112012">
              <w:t>)</w:t>
            </w:r>
            <w:r w:rsidRPr="009C5807">
              <w:t xml:space="preserve"> x max(measCycleSCell, </w:t>
            </w:r>
            <w:ins w:id="195" w:author="Ming Li L" w:date="2021-10-18T17:21:00Z">
              <w:r w:rsidR="003E291B" w:rsidRPr="004D55FC">
                <w:rPr>
                  <w:rFonts w:eastAsia="DengXian" w:cs="Arial"/>
                  <w:sz w:val="16"/>
                  <w:szCs w:val="16"/>
                  <w:lang w:eastAsia="zh-CN"/>
                </w:rPr>
                <w:t>M2</w:t>
              </w:r>
              <w:r w:rsidR="003E291B" w:rsidRPr="004D55FC">
                <w:rPr>
                  <w:rFonts w:cs="Arial"/>
                  <w:sz w:val="16"/>
                  <w:szCs w:val="16"/>
                  <w:vertAlign w:val="superscript"/>
                </w:rPr>
                <w:t xml:space="preserve"> Note </w:t>
              </w:r>
            </w:ins>
            <w:del w:id="196" w:author="Ming Li L" w:date="2021-10-18T17:21:00Z">
              <w:r w:rsidRPr="009C5807" w:rsidDel="003E291B">
                <w:delText>1.5</w:delText>
              </w:r>
            </w:del>
            <w:r w:rsidRPr="009C5807">
              <w:t>xDRX cycle) x CSSF</w:t>
            </w:r>
            <w:r w:rsidRPr="009C5807">
              <w:rPr>
                <w:vertAlign w:val="subscript"/>
              </w:rPr>
              <w:t>intra</w:t>
            </w:r>
          </w:p>
        </w:tc>
      </w:tr>
      <w:tr w:rsidR="0041579A" w:rsidRPr="009C5807" w14:paraId="79DC84B3"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7184D6C" w14:textId="77777777" w:rsidR="0041579A" w:rsidRPr="009C5807" w:rsidRDefault="0041579A" w:rsidP="004D55F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A5F0201" w14:textId="77777777" w:rsidR="0041579A" w:rsidRPr="009C5807" w:rsidRDefault="0041579A" w:rsidP="004D55FC">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3E291B" w:rsidRPr="009C5807" w14:paraId="4040E4A7" w14:textId="77777777" w:rsidTr="00626D02">
        <w:trPr>
          <w:ins w:id="197" w:author="Ming Li L" w:date="2021-10-18T17:21:00Z"/>
        </w:trPr>
        <w:tc>
          <w:tcPr>
            <w:tcW w:w="9241" w:type="dxa"/>
            <w:gridSpan w:val="2"/>
            <w:tcBorders>
              <w:top w:val="single" w:sz="4" w:space="0" w:color="auto"/>
              <w:left w:val="single" w:sz="4" w:space="0" w:color="auto"/>
              <w:bottom w:val="single" w:sz="4" w:space="0" w:color="auto"/>
              <w:right w:val="single" w:sz="4" w:space="0" w:color="auto"/>
            </w:tcBorders>
          </w:tcPr>
          <w:p w14:paraId="43416EB5" w14:textId="1C469703" w:rsidR="003E291B" w:rsidRDefault="0086355D">
            <w:pPr>
              <w:pStyle w:val="TAC"/>
              <w:jc w:val="left"/>
              <w:rPr>
                <w:ins w:id="198" w:author="Ming Li L" w:date="2021-10-18T17:21:00Z"/>
              </w:rPr>
              <w:pPrChange w:id="199" w:author="Ming Li L" w:date="2021-10-18T17:21:00Z">
                <w:pPr>
                  <w:pStyle w:val="TAC"/>
                </w:pPr>
              </w:pPrChange>
            </w:pPr>
            <w:ins w:id="200" w:author="Ming Li L" w:date="2021-10-18T17:21:00Z">
              <w:r w:rsidRPr="00F13204">
                <w:t xml:space="preserve">NOTE </w:t>
              </w:r>
              <w:r>
                <w:t>1</w:t>
              </w:r>
              <w:r w:rsidRPr="00F13204">
                <w:t>:</w:t>
              </w:r>
              <w:r>
                <w:t xml:space="preserve">   </w:t>
              </w:r>
              <w:r w:rsidRPr="00F13204">
                <w:t>When highSpeedMeasFlag-r16 is not configured, M2 = 1.5; When highSpeedMeasFlag-r16 is configured, M2 = 1.5 if SMTC periodicity &gt; 40 ms</w:t>
              </w:r>
              <w:r>
                <w:t xml:space="preserve">, </w:t>
              </w:r>
              <w:r w:rsidRPr="00F13204">
                <w:t>otherwise M2=1</w:t>
              </w:r>
            </w:ins>
          </w:p>
        </w:tc>
      </w:tr>
    </w:tbl>
    <w:p w14:paraId="1BDBCAE7" w14:textId="77777777" w:rsidR="0041579A" w:rsidRPr="009C5807" w:rsidRDefault="0041579A" w:rsidP="0041579A"/>
    <w:p w14:paraId="5A03CDC4" w14:textId="77777777" w:rsidR="0041579A" w:rsidRPr="009C5807" w:rsidRDefault="0041579A" w:rsidP="0041579A">
      <w:pPr>
        <w:pStyle w:val="TH"/>
      </w:pPr>
      <w:r w:rsidRPr="009C5807">
        <w:t>Table 9.2.5.1-7: Void</w:t>
      </w:r>
    </w:p>
    <w:p w14:paraId="5EF9CDD7" w14:textId="77777777" w:rsidR="0041579A" w:rsidRPr="009C5807" w:rsidRDefault="0041579A" w:rsidP="0041579A">
      <w:pPr>
        <w:pStyle w:val="TH"/>
        <w:rPr>
          <w:lang w:eastAsia="zh-CN"/>
        </w:rPr>
      </w:pPr>
      <w:r w:rsidRPr="009C5807">
        <w:t>Table 9.2.5.1-8: Void</w:t>
      </w:r>
    </w:p>
    <w:p w14:paraId="6CC7BDFA" w14:textId="77777777" w:rsidR="00E21EDD" w:rsidRDefault="00E21EDD" w:rsidP="00E21EDD">
      <w:pPr>
        <w:rPr>
          <w:ins w:id="201" w:author="Ming Li L" w:date="2021-01-14T08:54:00Z"/>
        </w:rPr>
      </w:pPr>
    </w:p>
    <w:p w14:paraId="576BB26D" w14:textId="77777777" w:rsidR="00E21EDD" w:rsidRDefault="00E21EDD" w:rsidP="00E21EDD">
      <w:pPr>
        <w:rPr>
          <w:ins w:id="202" w:author="Ming Li L" w:date="2021-01-14T08:54:00Z"/>
        </w:rPr>
      </w:pPr>
    </w:p>
    <w:p w14:paraId="3A6481DD" w14:textId="77777777" w:rsidR="00E21EDD" w:rsidRPr="009C5807" w:rsidRDefault="00E21EDD" w:rsidP="00665749">
      <w:pPr>
        <w:pStyle w:val="TH"/>
        <w:rPr>
          <w:lang w:eastAsia="zh-CN"/>
        </w:rPr>
      </w:pPr>
    </w:p>
    <w:p w14:paraId="14CC5F69" w14:textId="77777777" w:rsidR="007F7734" w:rsidRPr="009C5807" w:rsidRDefault="007F7734" w:rsidP="007F7734">
      <w:pPr>
        <w:pStyle w:val="Heading4"/>
      </w:pPr>
      <w:r w:rsidRPr="009C5807">
        <w:t>9.2.5.2</w:t>
      </w:r>
      <w:r w:rsidRPr="009C5807">
        <w:tab/>
        <w:t>Measurement period</w:t>
      </w:r>
    </w:p>
    <w:p w14:paraId="7F74ED99" w14:textId="0AA4488A" w:rsidR="007F7734" w:rsidRPr="009C5807" w:rsidRDefault="007F7734" w:rsidP="007F7734">
      <w:pPr>
        <w:rPr>
          <w:rFonts w:eastAsiaTheme="minorEastAsia"/>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ins w:id="203" w:author="Ming Li L" w:date="2021-10-18T22:24:00Z">
        <w:r w:rsidR="006F7898">
          <w:rPr>
            <w:rFonts w:eastAsia="DengXian"/>
            <w:lang w:eastAsia="zh-CN"/>
          </w:rPr>
          <w:t xml:space="preserve"> and </w:t>
        </w:r>
        <w:r w:rsidR="006F7898">
          <w:rPr>
            <w:rFonts w:cs="v4.2.0"/>
            <w:lang w:eastAsia="zh-CN"/>
          </w:rPr>
          <w:t xml:space="preserve">Table </w:t>
        </w:r>
        <w:r w:rsidR="006F7898">
          <w:t>9.2.5.</w:t>
        </w:r>
        <w:r w:rsidR="006F7898" w:rsidRPr="00CF291A">
          <w:rPr>
            <w:rFonts w:eastAsia="DengXian"/>
            <w:lang w:eastAsia="zh-CN"/>
          </w:rPr>
          <w:t>2</w:t>
        </w:r>
        <w:r w:rsidR="006F7898">
          <w:t>-</w:t>
        </w:r>
      </w:ins>
      <w:ins w:id="204" w:author="Ming Li L" w:date="2021-10-18T22:25:00Z">
        <w:r w:rsidR="006F7898">
          <w:rPr>
            <w:rFonts w:eastAsia="DengXian"/>
            <w:lang w:eastAsia="zh-CN"/>
          </w:rPr>
          <w:t>6</w:t>
        </w:r>
      </w:ins>
      <w:ins w:id="205" w:author="Ming Li L" w:date="2021-10-18T22:50:00Z">
        <w:r w:rsidR="00A83602" w:rsidRPr="009C5807">
          <w:t>(deactivated SCell).</w:t>
        </w:r>
      </w:ins>
      <w:del w:id="206" w:author="Ming Li L" w:date="2021-10-18T22:51:00Z">
        <w:r w:rsidDel="00CC107A">
          <w:rPr>
            <w:rFonts w:cs="v4.2.0"/>
            <w:lang w:eastAsia="zh-CN"/>
          </w:rPr>
          <w:delText>.</w:delText>
        </w:r>
      </w:del>
    </w:p>
    <w:p w14:paraId="43CBF819" w14:textId="77777777" w:rsidR="007F7734" w:rsidRPr="009C5807" w:rsidRDefault="007F7734" w:rsidP="007F7734">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02F9B81E" w14:textId="77777777" w:rsidR="007F7734" w:rsidRDefault="007F7734" w:rsidP="007F7734">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11912FE" w14:textId="77777777" w:rsidR="007F7734" w:rsidRPr="009C5807" w:rsidRDefault="007F7734" w:rsidP="007F7734">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79FA67AC" w14:textId="77777777" w:rsidR="007F7734" w:rsidRPr="009C5807" w:rsidRDefault="007F7734" w:rsidP="007F7734">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7734" w:rsidRPr="009C5807" w14:paraId="0DA702D1"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6683AAE" w14:textId="77777777" w:rsidR="007F7734" w:rsidRPr="009C5807" w:rsidRDefault="007F7734"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9FEF2A" w14:textId="77777777" w:rsidR="007F7734" w:rsidRPr="009C5807" w:rsidRDefault="007F7734" w:rsidP="004D55FC">
            <w:pPr>
              <w:pStyle w:val="TAH"/>
            </w:pPr>
            <w:r w:rsidRPr="009C5807">
              <w:t>T</w:t>
            </w:r>
            <w:r w:rsidRPr="009C5807">
              <w:rPr>
                <w:vertAlign w:val="subscript"/>
              </w:rPr>
              <w:t xml:space="preserve"> SSB_measurement_period_intra</w:t>
            </w:r>
            <w:r w:rsidRPr="009C5807">
              <w:t xml:space="preserve">  </w:t>
            </w:r>
          </w:p>
        </w:tc>
      </w:tr>
      <w:tr w:rsidR="007F7734" w:rsidRPr="009C5807" w14:paraId="0C7F6916"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B23B642" w14:textId="77777777" w:rsidR="007F7734" w:rsidRPr="009C5807" w:rsidRDefault="007F7734"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13F3DF" w14:textId="77777777" w:rsidR="007F7734" w:rsidRPr="009C5807" w:rsidRDefault="007F7734" w:rsidP="004D55FC">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7F7734" w:rsidRPr="009C5807" w14:paraId="3C49E8C6"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0EEF37E1" w14:textId="77777777" w:rsidR="007F7734" w:rsidRPr="009C5807" w:rsidRDefault="007F7734"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3F5FC6" w14:textId="77777777" w:rsidR="007F7734" w:rsidRPr="009C5807" w:rsidRDefault="007F7734" w:rsidP="004D55FC">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7F7734" w:rsidRPr="00C14182" w14:paraId="508E8904"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7A73D675" w14:textId="77777777" w:rsidR="007F7734" w:rsidRPr="009C5807" w:rsidRDefault="007F7734"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F7413C" w14:textId="77777777" w:rsidR="007F7734" w:rsidRPr="007C55F6" w:rsidRDefault="007F7734" w:rsidP="004D55FC">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F7734" w:rsidRPr="009C5807" w14:paraId="2137FA1E" w14:textId="77777777" w:rsidTr="004D55F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72B3FB7" w14:textId="77777777" w:rsidR="007F7734" w:rsidRPr="009C5807" w:rsidRDefault="007F7734" w:rsidP="004D55FC">
            <w:pPr>
              <w:pStyle w:val="TAN"/>
            </w:pPr>
            <w:r w:rsidRPr="009C5807">
              <w:t>NOTE 1:</w:t>
            </w:r>
            <w:r w:rsidRPr="009C5807">
              <w:tab/>
              <w:t>If different SMTC periodicities are configured for different cells, the SMTC period in the requirement is the one used by the cell being identified</w:t>
            </w:r>
          </w:p>
        </w:tc>
      </w:tr>
    </w:tbl>
    <w:p w14:paraId="7B8311EF" w14:textId="77777777" w:rsidR="007F7734" w:rsidRPr="009C5807" w:rsidRDefault="007F7734" w:rsidP="007F7734">
      <w:pPr>
        <w:rPr>
          <w:b/>
        </w:rPr>
      </w:pPr>
    </w:p>
    <w:p w14:paraId="6E53F123" w14:textId="77777777" w:rsidR="007F7734" w:rsidRPr="009C5807" w:rsidRDefault="007F7734" w:rsidP="007F7734">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7734" w:rsidRPr="009C5807" w14:paraId="070F10A0"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556BA89" w14:textId="77777777" w:rsidR="007F7734" w:rsidRPr="009C5807" w:rsidRDefault="007F7734"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3EE620" w14:textId="77777777" w:rsidR="007F7734" w:rsidRPr="009C5807" w:rsidRDefault="007F7734" w:rsidP="004D55FC">
            <w:pPr>
              <w:pStyle w:val="TAH"/>
            </w:pPr>
            <w:r w:rsidRPr="009C5807">
              <w:t>T</w:t>
            </w:r>
            <w:r w:rsidRPr="009C5807">
              <w:rPr>
                <w:vertAlign w:val="subscript"/>
              </w:rPr>
              <w:t xml:space="preserve"> SSB_measurement_period_intra</w:t>
            </w:r>
            <w:r w:rsidRPr="009C5807">
              <w:t xml:space="preserve">  </w:t>
            </w:r>
          </w:p>
        </w:tc>
      </w:tr>
      <w:tr w:rsidR="007F7734" w:rsidRPr="009C5807" w14:paraId="5B2586A3"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7FD8A09" w14:textId="77777777" w:rsidR="007F7734" w:rsidRPr="009C5807" w:rsidRDefault="007F7734"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A57927" w14:textId="77777777" w:rsidR="007F7734" w:rsidRPr="009C5807" w:rsidRDefault="007F7734" w:rsidP="004D55FC">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7F7734" w:rsidRPr="009C5807" w14:paraId="3641B70C"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9AB0144" w14:textId="77777777" w:rsidR="007F7734" w:rsidRPr="009C5807" w:rsidRDefault="007F7734"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5C76AE" w14:textId="77777777" w:rsidR="007F7734" w:rsidRPr="009C5807" w:rsidRDefault="007F7734" w:rsidP="004D55FC">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7F7734" w:rsidRPr="009C5807" w14:paraId="5337B4B7"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21805ED" w14:textId="77777777" w:rsidR="007F7734" w:rsidRPr="009C5807" w:rsidRDefault="007F7734"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A82246" w14:textId="77777777" w:rsidR="007F7734" w:rsidRPr="009C5807" w:rsidRDefault="007F7734" w:rsidP="004D55FC">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7F7734" w:rsidRPr="009C5807" w14:paraId="3690B405" w14:textId="77777777" w:rsidTr="004D55F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B1CAFCB" w14:textId="77777777" w:rsidR="007F7734" w:rsidRPr="009C5807" w:rsidRDefault="007F7734" w:rsidP="004D55FC">
            <w:pPr>
              <w:pStyle w:val="TAN"/>
            </w:pPr>
            <w:r w:rsidRPr="009C5807">
              <w:t>NOTE 1:</w:t>
            </w:r>
            <w:r w:rsidRPr="009C5807">
              <w:tab/>
              <w:t>If different SMTC periodicities are configured for different cells, the SMTC period in the requirement is the one used by the cell being identified</w:t>
            </w:r>
          </w:p>
        </w:tc>
      </w:tr>
    </w:tbl>
    <w:p w14:paraId="68570346" w14:textId="77777777" w:rsidR="007F7734" w:rsidRPr="009C5807" w:rsidRDefault="007F7734" w:rsidP="007F7734">
      <w:pPr>
        <w:rPr>
          <w:b/>
        </w:rPr>
      </w:pPr>
    </w:p>
    <w:p w14:paraId="6D257E00" w14:textId="77777777" w:rsidR="007F7734" w:rsidRPr="009C5807" w:rsidRDefault="007F7734" w:rsidP="007F7734">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7734" w:rsidRPr="009C5807" w14:paraId="09871588"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25FC394" w14:textId="77777777" w:rsidR="007F7734" w:rsidRPr="009C5807" w:rsidRDefault="007F7734"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DEEF17" w14:textId="77777777" w:rsidR="007F7734" w:rsidRPr="009C5807" w:rsidRDefault="007F7734" w:rsidP="004D55FC">
            <w:pPr>
              <w:pStyle w:val="TAH"/>
            </w:pPr>
            <w:r w:rsidRPr="009C5807">
              <w:t>T</w:t>
            </w:r>
            <w:r w:rsidRPr="009C5807">
              <w:rPr>
                <w:vertAlign w:val="subscript"/>
              </w:rPr>
              <w:t xml:space="preserve"> SSB_measurement_period_intra</w:t>
            </w:r>
            <w:r w:rsidRPr="009C5807">
              <w:t xml:space="preserve">  </w:t>
            </w:r>
          </w:p>
        </w:tc>
      </w:tr>
      <w:tr w:rsidR="007F7734" w:rsidRPr="009C5807" w14:paraId="7AF17D6B"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E51C385" w14:textId="77777777" w:rsidR="007F7734" w:rsidRPr="009C5807" w:rsidRDefault="007F7734"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1C6993C" w14:textId="77777777" w:rsidR="007F7734" w:rsidRPr="009C5807" w:rsidRDefault="007F7734" w:rsidP="004D55FC">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F7734" w:rsidRPr="009C5807" w14:paraId="6AE89FF1"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D655DEC" w14:textId="77777777" w:rsidR="007F7734" w:rsidRPr="009C5807" w:rsidRDefault="007F7734"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D0D783" w14:textId="77777777" w:rsidR="007F7734" w:rsidRPr="009C5807" w:rsidRDefault="007F7734" w:rsidP="004D55FC">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F7734" w:rsidRPr="009C5807" w14:paraId="69C6C571"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794CDB35" w14:textId="77777777" w:rsidR="007F7734" w:rsidRPr="009C5807" w:rsidRDefault="007F7734" w:rsidP="004D55F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482676F" w14:textId="77777777" w:rsidR="007F7734" w:rsidRPr="009C5807" w:rsidRDefault="007F7734" w:rsidP="004D55FC">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09918221" w14:textId="77777777" w:rsidR="007F7734" w:rsidRPr="009C5807" w:rsidRDefault="007F7734" w:rsidP="007F7734"/>
    <w:p w14:paraId="2E39EC0E" w14:textId="77777777" w:rsidR="007F7734" w:rsidRPr="009C5807" w:rsidRDefault="007F7734" w:rsidP="007F7734">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7734" w:rsidRPr="009C5807" w14:paraId="610D3310"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7F21942C" w14:textId="77777777" w:rsidR="007F7734" w:rsidRPr="009C5807" w:rsidRDefault="007F7734"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63E59F0" w14:textId="77777777" w:rsidR="007F7734" w:rsidRPr="009C5807" w:rsidRDefault="007F7734" w:rsidP="004D55FC">
            <w:pPr>
              <w:pStyle w:val="TAH"/>
            </w:pPr>
            <w:r w:rsidRPr="009C5807">
              <w:t>T</w:t>
            </w:r>
            <w:r w:rsidRPr="009C5807">
              <w:rPr>
                <w:vertAlign w:val="subscript"/>
              </w:rPr>
              <w:t xml:space="preserve"> SSB_measurement_period_intra</w:t>
            </w:r>
            <w:r w:rsidRPr="009C5807">
              <w:t xml:space="preserve">  </w:t>
            </w:r>
          </w:p>
        </w:tc>
      </w:tr>
      <w:tr w:rsidR="007F7734" w:rsidRPr="009C5807" w14:paraId="6AC7F504"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26CD5B6" w14:textId="77777777" w:rsidR="007F7734" w:rsidRPr="009C5807" w:rsidRDefault="007F7734"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4F8C59" w14:textId="77777777" w:rsidR="007F7734" w:rsidRPr="009C5807" w:rsidRDefault="007F7734" w:rsidP="004D55FC">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7F7734" w:rsidRPr="009C5807" w14:paraId="52C1E9AD"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40F8D9F" w14:textId="77777777" w:rsidR="007F7734" w:rsidRPr="009C5807" w:rsidRDefault="007F7734"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B8C748" w14:textId="77777777" w:rsidR="007F7734" w:rsidRPr="009C5807" w:rsidRDefault="007F7734" w:rsidP="004D55FC">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7F7734" w:rsidRPr="009C5807" w14:paraId="7CB0E055"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742E677D" w14:textId="77777777" w:rsidR="007F7734" w:rsidRPr="009C5807" w:rsidRDefault="007F7734" w:rsidP="004D55F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34517DA" w14:textId="77777777" w:rsidR="007F7734" w:rsidRPr="009C5807" w:rsidRDefault="007F7734" w:rsidP="004D55FC">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89B0A6D" w14:textId="1177E939" w:rsidR="007F7734" w:rsidRPr="009C5807" w:rsidDel="000E0279" w:rsidRDefault="007F7734" w:rsidP="007F7734">
      <w:pPr>
        <w:rPr>
          <w:del w:id="207" w:author="Ming Li L" w:date="2021-10-18T18:19:00Z"/>
          <w:rFonts w:eastAsiaTheme="minorEastAsia"/>
          <w:lang w:eastAsia="zh-CN"/>
        </w:rPr>
      </w:pPr>
    </w:p>
    <w:p w14:paraId="5EEBC0A7" w14:textId="7590DD29" w:rsidR="007F7734" w:rsidRPr="009C5807" w:rsidRDefault="007F7734" w:rsidP="007F7734">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w:t>
      </w:r>
      <w:ins w:id="208" w:author="Ming Li L" w:date="2021-10-18T16:54:00Z">
        <w:r w:rsidR="00F03A4C">
          <w:t xml:space="preserve">, </w:t>
        </w:r>
      </w:ins>
      <w:ins w:id="209" w:author="Ming Li L" w:date="2021-10-18T16:55:00Z">
        <w:r w:rsidR="00146173">
          <w:t>Pcell and actived Scell</w:t>
        </w:r>
      </w:ins>
      <w:r>
        <w:t xml:space="preserve"> (Frequency range FR</w:t>
      </w:r>
      <w:r>
        <w:rPr>
          <w:lang w:eastAsia="zh-CN"/>
        </w:rPr>
        <w:t>1</w:t>
      </w:r>
      <w:ins w:id="210" w:author="Ming Li L" w:date="2021-10-18T17:39:00Z">
        <w:r w:rsidR="00A42D40">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7734" w:rsidRPr="009C5807" w14:paraId="68F1A55E"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54AA455" w14:textId="77777777" w:rsidR="007F7734" w:rsidRPr="009C5807" w:rsidRDefault="007F7734"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8F064D" w14:textId="77777777" w:rsidR="007F7734" w:rsidRPr="009C5807" w:rsidRDefault="007F7734" w:rsidP="004D55FC">
            <w:pPr>
              <w:pStyle w:val="TAH"/>
            </w:pPr>
            <w:r w:rsidRPr="009C5807">
              <w:t>T</w:t>
            </w:r>
            <w:r w:rsidRPr="009C5807">
              <w:rPr>
                <w:vertAlign w:val="subscript"/>
              </w:rPr>
              <w:t xml:space="preserve"> SSB_measurement_period_intra</w:t>
            </w:r>
            <w:r w:rsidRPr="009C5807">
              <w:t xml:space="preserve">  </w:t>
            </w:r>
          </w:p>
        </w:tc>
      </w:tr>
      <w:tr w:rsidR="007F7734" w:rsidRPr="009C5807" w14:paraId="680D5995"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961E87C" w14:textId="77777777" w:rsidR="007F7734" w:rsidRPr="009C5807" w:rsidRDefault="007F7734" w:rsidP="004D55FC">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C208EA6" w14:textId="77777777" w:rsidR="007F7734" w:rsidRPr="009C5807" w:rsidRDefault="007F7734" w:rsidP="004D55FC">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F7734" w:rsidRPr="009C5807" w14:paraId="2F1B2DDF"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3329CD1" w14:textId="77777777" w:rsidR="007F7734" w:rsidRPr="009C5807" w:rsidRDefault="007F7734" w:rsidP="004D55FC">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27B6E926" w14:textId="77777777" w:rsidR="007F7734" w:rsidRPr="009C5807" w:rsidRDefault="007F7734" w:rsidP="004D55FC">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7F7734" w:rsidRPr="009C5807" w14:paraId="59AD7F52" w14:textId="77777777" w:rsidTr="004D55FC">
        <w:tc>
          <w:tcPr>
            <w:tcW w:w="4620" w:type="dxa"/>
            <w:tcBorders>
              <w:top w:val="single" w:sz="4" w:space="0" w:color="auto"/>
              <w:left w:val="single" w:sz="4" w:space="0" w:color="auto"/>
              <w:bottom w:val="single" w:sz="4" w:space="0" w:color="auto"/>
              <w:right w:val="single" w:sz="4" w:space="0" w:color="auto"/>
            </w:tcBorders>
          </w:tcPr>
          <w:p w14:paraId="40BBA066" w14:textId="77777777" w:rsidR="007F7734" w:rsidRPr="009C5807" w:rsidRDefault="007F7734" w:rsidP="004D55FC">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79054178" w14:textId="77777777" w:rsidR="007F7734" w:rsidRPr="009C5807" w:rsidRDefault="007F7734" w:rsidP="004D55FC">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7F7734" w:rsidRPr="00C14182" w14:paraId="43007CAF"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FFA47D3" w14:textId="77777777" w:rsidR="007F7734" w:rsidRPr="009C5807" w:rsidRDefault="007F7734"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A25E17" w14:textId="77777777" w:rsidR="007F7734" w:rsidRPr="007C55F6" w:rsidRDefault="007F7734" w:rsidP="004D55FC">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7F7734" w:rsidRPr="009C5807" w14:paraId="272BD391" w14:textId="77777777" w:rsidTr="004D55F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BC27CF" w14:textId="77777777" w:rsidR="007F7734" w:rsidRPr="009C5807" w:rsidRDefault="007F7734" w:rsidP="004D55FC">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414FE8B2" w14:textId="77777777" w:rsidR="007F7734" w:rsidRPr="009C5807" w:rsidRDefault="007F7734" w:rsidP="004D55FC">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0 ms</w:t>
            </w:r>
            <w:r w:rsidRPr="009C5807">
              <w:rPr>
                <w:rFonts w:eastAsiaTheme="minorEastAsia" w:hint="eastAsia"/>
                <w:snapToGrid w:val="0"/>
                <w:lang w:eastAsia="zh-CN"/>
              </w:rPr>
              <w:t>,</w:t>
            </w:r>
            <w:r w:rsidRPr="009C5807">
              <w:rPr>
                <w:snapToGrid w:val="0"/>
                <w:lang w:eastAsia="zh-CN"/>
              </w:rPr>
              <w:t xml:space="preserve"> otherwise M2=1</w:t>
            </w:r>
          </w:p>
          <w:p w14:paraId="319ECCDB" w14:textId="77777777" w:rsidR="007F7734" w:rsidRDefault="007F7734" w:rsidP="004D55FC">
            <w:pPr>
              <w:pStyle w:val="TAN"/>
              <w:rPr>
                <w:rFonts w:eastAsiaTheme="minorEastAsia"/>
                <w:lang w:eastAsia="zh-CN"/>
              </w:rPr>
            </w:pPr>
            <w:r w:rsidRPr="009C5807">
              <w:t>NOTE 3:</w:t>
            </w:r>
            <w:r w:rsidRPr="009C5807">
              <w:tab/>
            </w:r>
            <w:r w:rsidRPr="009C5807">
              <w:rPr>
                <w:rFonts w:eastAsiaTheme="minorEastAsia"/>
                <w:lang w:eastAsia="zh-CN"/>
              </w:rPr>
              <w:t xml:space="preserve">Y=3 when SMTC </w:t>
            </w:r>
            <w:r w:rsidRPr="00FF30AE">
              <w:rPr>
                <w:rFonts w:hint="eastAsia"/>
                <w:snapToGrid w:val="0"/>
                <w:lang w:eastAsia="zh-CN"/>
              </w:rPr>
              <w:t>period</w:t>
            </w:r>
            <w:r w:rsidRPr="009C5807">
              <w:rPr>
                <w:rFonts w:eastAsiaTheme="minorEastAsia"/>
                <w:lang w:eastAsia="zh-CN"/>
              </w:rPr>
              <w:t xml:space="preserve"> &lt;= 40ms, Y=5 when SMTC </w:t>
            </w:r>
            <w:r w:rsidRPr="00FF30AE">
              <w:rPr>
                <w:rFonts w:hint="eastAsia"/>
                <w:snapToGrid w:val="0"/>
                <w:lang w:eastAsia="zh-CN"/>
              </w:rPr>
              <w:t>period</w:t>
            </w:r>
            <w:r w:rsidRPr="009C5807">
              <w:rPr>
                <w:rFonts w:eastAsiaTheme="minorEastAsia"/>
                <w:lang w:eastAsia="zh-CN"/>
              </w:rPr>
              <w:t xml:space="preserve"> &gt; 40ms</w:t>
            </w:r>
          </w:p>
          <w:p w14:paraId="1A747AC7" w14:textId="4B80EB9B" w:rsidR="007F7734" w:rsidRDefault="007F7734" w:rsidP="004D55FC">
            <w:pPr>
              <w:pStyle w:val="TAN"/>
              <w:rPr>
                <w:ins w:id="211" w:author="Ming Li L" w:date="2021-10-18T16:55:00Z"/>
              </w:rPr>
            </w:pPr>
            <w:r>
              <w:t>NOTE 4:</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w:t>
            </w:r>
            <w:del w:id="212" w:author="Ming Li L" w:date="2021-10-21T23:20:00Z">
              <w:r w:rsidRPr="00F37389" w:rsidDel="00BE3522">
                <w:rPr>
                  <w:rFonts w:eastAsiaTheme="minorEastAsia"/>
                  <w:lang w:val="en-US" w:eastAsia="zh-CN"/>
                </w:rPr>
                <w:delText xml:space="preserve">only </w:delText>
              </w:r>
            </w:del>
            <w:r w:rsidRPr="00F37389">
              <w:rPr>
                <w:rFonts w:eastAsiaTheme="minorEastAsia"/>
                <w:lang w:val="en-US" w:eastAsia="zh-CN"/>
              </w:rPr>
              <w:t xml:space="preserve">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measurements of the primary component carrier</w:t>
            </w:r>
            <w:del w:id="213" w:author="Ming Li L" w:date="2021-10-21T23:20:00Z">
              <w:r w:rsidRPr="00F37389" w:rsidDel="00BE3522">
                <w:rPr>
                  <w:rFonts w:eastAsiaTheme="minorEastAsia"/>
                  <w:lang w:val="en-US" w:eastAsia="zh-CN"/>
                </w:rPr>
                <w:delText xml:space="preserve"> and do not apply to measurements of a secondary component carrier with active SCell</w:delText>
              </w:r>
              <w:r w:rsidRPr="00AD2F6B" w:rsidDel="00BE3522">
                <w:delText>.</w:delText>
              </w:r>
            </w:del>
          </w:p>
          <w:p w14:paraId="0196DFA4" w14:textId="0DC555F6" w:rsidR="007916C7" w:rsidRPr="004D55FC" w:rsidRDefault="007916C7" w:rsidP="007916C7">
            <w:pPr>
              <w:pStyle w:val="TAN"/>
              <w:rPr>
                <w:ins w:id="214" w:author="Ming Li L" w:date="2021-10-18T16:55:00Z"/>
                <w:lang w:val="en-US"/>
              </w:rPr>
            </w:pPr>
            <w:ins w:id="215" w:author="Ming Li L" w:date="2021-10-18T16:55:00Z">
              <w:r>
                <w:t>NOTE 5</w:t>
              </w:r>
              <w:r w:rsidRPr="004D55FC">
                <w:rPr>
                  <w:lang w:val="en-US"/>
                </w:rPr>
                <w:t xml:space="preserve">: </w:t>
              </w:r>
              <w:r>
                <w:rPr>
                  <w:lang w:val="en-US"/>
                </w:rPr>
                <w:t xml:space="preserve">  </w:t>
              </w:r>
            </w:ins>
            <w:ins w:id="216" w:author="Ming Li L" w:date="2021-10-21T23:50:00Z">
              <w:r w:rsidR="00E92B32">
                <w:rPr>
                  <w:lang w:val="en-US"/>
                </w:rPr>
                <w:t>When highSpeedMeasFlag-r16 is configured in IE ServingCellConfigCommon, the requirements also</w:t>
              </w:r>
              <w:r w:rsidR="00D670F8">
                <w:rPr>
                  <w:lang w:val="en-US"/>
                </w:rPr>
                <w:t xml:space="preserve"> </w:t>
              </w:r>
            </w:ins>
            <w:ins w:id="217" w:author="Ming Li L" w:date="2021-10-18T16:55:00Z">
              <w:r w:rsidRPr="004D55FC">
                <w:rPr>
                  <w:lang w:val="en-US"/>
                </w:rPr>
                <w:t>apply to measurements of a secondary component carrier with active SCell.</w:t>
              </w:r>
            </w:ins>
          </w:p>
          <w:p w14:paraId="3425BF62" w14:textId="3839BF81" w:rsidR="007916C7" w:rsidRPr="007916C7" w:rsidRDefault="007916C7" w:rsidP="004D55FC">
            <w:pPr>
              <w:pStyle w:val="TAN"/>
              <w:rPr>
                <w:rFonts w:eastAsiaTheme="minorEastAsia"/>
                <w:lang w:val="en-US" w:eastAsia="zh-CN"/>
                <w:rPrChange w:id="218" w:author="Ming Li L" w:date="2021-10-18T16:55:00Z">
                  <w:rPr>
                    <w:rFonts w:eastAsiaTheme="minorEastAsia"/>
                    <w:lang w:eastAsia="zh-CN"/>
                  </w:rPr>
                </w:rPrChange>
              </w:rPr>
            </w:pPr>
          </w:p>
        </w:tc>
      </w:tr>
    </w:tbl>
    <w:p w14:paraId="1C4E5869" w14:textId="4F75276E" w:rsidR="00715E2C" w:rsidDel="00A42D40" w:rsidRDefault="00715E2C">
      <w:pPr>
        <w:keepNext/>
        <w:keepLines/>
        <w:spacing w:before="60"/>
        <w:ind w:firstLine="284"/>
        <w:jc w:val="center"/>
        <w:rPr>
          <w:del w:id="219" w:author="Ming Li L" w:date="2021-03-30T20:10:00Z"/>
        </w:rPr>
      </w:pPr>
    </w:p>
    <w:p w14:paraId="47E2A2F9" w14:textId="4F5E8C6C" w:rsidR="00A42D40" w:rsidRPr="009C5807" w:rsidRDefault="00A42D40" w:rsidP="00A42D40">
      <w:pPr>
        <w:pStyle w:val="TH"/>
        <w:rPr>
          <w:ins w:id="220" w:author="Ming Li L" w:date="2021-10-18T17:39:00Z"/>
          <w:lang w:eastAsia="zh-CN"/>
        </w:rPr>
      </w:pPr>
      <w:ins w:id="221" w:author="Ming Li L" w:date="2021-10-18T17:39:00Z">
        <w:r w:rsidRPr="009C5807">
          <w:t>Table 9.2.5.2-</w:t>
        </w:r>
      </w:ins>
      <w:ins w:id="222" w:author="Ming Li L" w:date="2021-10-18T22:24:00Z">
        <w:r w:rsidR="00A9317B">
          <w:rPr>
            <w:lang w:eastAsia="zh-CN"/>
          </w:rPr>
          <w:t>6</w:t>
        </w:r>
      </w:ins>
      <w:ins w:id="223" w:author="Ming Li L" w:date="2021-10-18T17:39:00Z">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dectived Scell (Frequency range FR</w:t>
        </w:r>
        <w:r>
          <w:rPr>
            <w:lang w:eastAsia="zh-CN"/>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42D40" w:rsidRPr="009C5807" w14:paraId="202254A0" w14:textId="77777777" w:rsidTr="004D55FC">
        <w:trPr>
          <w:ins w:id="224" w:author="Ming Li L" w:date="2021-10-18T17:39:00Z"/>
        </w:trPr>
        <w:tc>
          <w:tcPr>
            <w:tcW w:w="4620" w:type="dxa"/>
            <w:tcBorders>
              <w:top w:val="single" w:sz="4" w:space="0" w:color="auto"/>
              <w:left w:val="single" w:sz="4" w:space="0" w:color="auto"/>
              <w:bottom w:val="single" w:sz="4" w:space="0" w:color="auto"/>
              <w:right w:val="single" w:sz="4" w:space="0" w:color="auto"/>
            </w:tcBorders>
            <w:hideMark/>
          </w:tcPr>
          <w:p w14:paraId="5C930472" w14:textId="77777777" w:rsidR="00A42D40" w:rsidRPr="009C5807" w:rsidRDefault="00A42D40" w:rsidP="004D55FC">
            <w:pPr>
              <w:pStyle w:val="TAH"/>
              <w:rPr>
                <w:ins w:id="225" w:author="Ming Li L" w:date="2021-10-18T17:39:00Z"/>
              </w:rPr>
            </w:pPr>
            <w:ins w:id="226" w:author="Ming Li L" w:date="2021-10-18T17:3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F1E8007" w14:textId="77777777" w:rsidR="00A42D40" w:rsidRPr="009C5807" w:rsidRDefault="00A42D40" w:rsidP="004D55FC">
            <w:pPr>
              <w:pStyle w:val="TAH"/>
              <w:rPr>
                <w:ins w:id="227" w:author="Ming Li L" w:date="2021-10-18T17:39:00Z"/>
              </w:rPr>
            </w:pPr>
            <w:ins w:id="228" w:author="Ming Li L" w:date="2021-10-18T17:39:00Z">
              <w:r w:rsidRPr="009C5807">
                <w:t>T</w:t>
              </w:r>
              <w:r w:rsidRPr="009C5807">
                <w:rPr>
                  <w:vertAlign w:val="subscript"/>
                </w:rPr>
                <w:t xml:space="preserve"> SSB_measurement_period_intra</w:t>
              </w:r>
              <w:r w:rsidRPr="009C5807">
                <w:t xml:space="preserve">  </w:t>
              </w:r>
            </w:ins>
          </w:p>
        </w:tc>
      </w:tr>
      <w:tr w:rsidR="00A8044F" w:rsidRPr="009C5807" w14:paraId="43F58B75" w14:textId="77777777" w:rsidTr="004D55FC">
        <w:trPr>
          <w:ins w:id="229" w:author="Ming Li L" w:date="2021-10-18T17:39:00Z"/>
        </w:trPr>
        <w:tc>
          <w:tcPr>
            <w:tcW w:w="4620" w:type="dxa"/>
            <w:tcBorders>
              <w:top w:val="single" w:sz="4" w:space="0" w:color="auto"/>
              <w:left w:val="single" w:sz="4" w:space="0" w:color="auto"/>
              <w:bottom w:val="single" w:sz="4" w:space="0" w:color="auto"/>
              <w:right w:val="single" w:sz="4" w:space="0" w:color="auto"/>
            </w:tcBorders>
            <w:hideMark/>
          </w:tcPr>
          <w:p w14:paraId="60154DEC" w14:textId="2ADFE76B" w:rsidR="00A8044F" w:rsidRPr="00D23C39" w:rsidRDefault="00A8044F" w:rsidP="00A8044F">
            <w:pPr>
              <w:pStyle w:val="TAC"/>
              <w:rPr>
                <w:ins w:id="230" w:author="Ming Li L" w:date="2021-10-18T17:39:00Z"/>
                <w:szCs w:val="18"/>
              </w:rPr>
            </w:pPr>
            <w:ins w:id="231" w:author="Ming Li L" w:date="2021-10-18T17:39:00Z">
              <w:r w:rsidRPr="00D23C39">
                <w:rPr>
                  <w:rFonts w:cs="Arial"/>
                  <w:szCs w:val="18"/>
                  <w:rPrChange w:id="232" w:author="Ming Li L" w:date="2021-10-18T17:40:00Z">
                    <w:rPr>
                      <w:rFonts w:cs="Arial"/>
                      <w:sz w:val="16"/>
                      <w:szCs w:val="16"/>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C5B41BC" w14:textId="35589EB6" w:rsidR="00A8044F" w:rsidRPr="00D23C39" w:rsidRDefault="00A8044F" w:rsidP="00A8044F">
            <w:pPr>
              <w:pStyle w:val="TAC"/>
              <w:rPr>
                <w:ins w:id="233" w:author="Ming Li L" w:date="2021-10-18T17:39:00Z"/>
                <w:szCs w:val="18"/>
              </w:rPr>
            </w:pPr>
            <w:ins w:id="234" w:author="Ming Li L" w:date="2021-10-18T17:39:00Z">
              <w:r w:rsidRPr="00D23C39">
                <w:rPr>
                  <w:rFonts w:cs="Arial"/>
                  <w:szCs w:val="18"/>
                  <w:rPrChange w:id="235" w:author="Ming Li L" w:date="2021-10-18T17:40:00Z">
                    <w:rPr>
                      <w:rFonts w:cs="Arial"/>
                      <w:sz w:val="16"/>
                      <w:szCs w:val="16"/>
                    </w:rPr>
                  </w:rPrChange>
                </w:rPr>
                <w:t>5 x measCycleSCell x CSSF</w:t>
              </w:r>
              <w:r w:rsidRPr="00D23C39">
                <w:rPr>
                  <w:rFonts w:cs="Arial"/>
                  <w:szCs w:val="18"/>
                  <w:vertAlign w:val="subscript"/>
                  <w:rPrChange w:id="236" w:author="Ming Li L" w:date="2021-10-18T17:40:00Z">
                    <w:rPr>
                      <w:rFonts w:cs="Arial"/>
                      <w:sz w:val="16"/>
                      <w:szCs w:val="16"/>
                      <w:vertAlign w:val="subscript"/>
                    </w:rPr>
                  </w:rPrChange>
                </w:rPr>
                <w:t>intra</w:t>
              </w:r>
            </w:ins>
          </w:p>
        </w:tc>
      </w:tr>
      <w:tr w:rsidR="00A8044F" w:rsidRPr="009C5807" w14:paraId="1912C336" w14:textId="77777777" w:rsidTr="004D55FC">
        <w:trPr>
          <w:ins w:id="237" w:author="Ming Li L" w:date="2021-10-18T17:39:00Z"/>
        </w:trPr>
        <w:tc>
          <w:tcPr>
            <w:tcW w:w="4620" w:type="dxa"/>
            <w:tcBorders>
              <w:top w:val="single" w:sz="4" w:space="0" w:color="auto"/>
              <w:left w:val="single" w:sz="4" w:space="0" w:color="auto"/>
              <w:bottom w:val="single" w:sz="4" w:space="0" w:color="auto"/>
              <w:right w:val="single" w:sz="4" w:space="0" w:color="auto"/>
            </w:tcBorders>
            <w:hideMark/>
          </w:tcPr>
          <w:p w14:paraId="3DF3F041" w14:textId="18F62AD0" w:rsidR="00A8044F" w:rsidRPr="00D23C39" w:rsidRDefault="00A8044F" w:rsidP="00A8044F">
            <w:pPr>
              <w:pStyle w:val="TAC"/>
              <w:rPr>
                <w:ins w:id="238" w:author="Ming Li L" w:date="2021-10-18T17:39:00Z"/>
                <w:szCs w:val="18"/>
              </w:rPr>
            </w:pPr>
            <w:ins w:id="239" w:author="Ming Li L" w:date="2021-10-18T17:39:00Z">
              <w:r w:rsidRPr="00D23C39">
                <w:rPr>
                  <w:rFonts w:cs="Arial"/>
                  <w:szCs w:val="18"/>
                  <w:rPrChange w:id="240" w:author="Ming Li L" w:date="2021-10-18T17:40:00Z">
                    <w:rPr>
                      <w:rFonts w:cs="Arial"/>
                      <w:sz w:val="16"/>
                      <w:szCs w:val="16"/>
                    </w:rPr>
                  </w:rPrChange>
                </w:rPr>
                <w:t>DRX cycle</w:t>
              </w:r>
              <w:r w:rsidRPr="00D23C39">
                <w:rPr>
                  <w:rFonts w:cs="Arial" w:hint="eastAsia"/>
                  <w:szCs w:val="18"/>
                  <w:lang w:val="en-US"/>
                  <w:rPrChange w:id="241" w:author="Ming Li L" w:date="2021-10-18T17:40:00Z">
                    <w:rPr>
                      <w:rFonts w:cs="Arial" w:hint="eastAsia"/>
                      <w:sz w:val="16"/>
                      <w:szCs w:val="16"/>
                      <w:lang w:val="en-US"/>
                    </w:rPr>
                  </w:rPrChange>
                </w:rPr>
                <w:t>≤</w:t>
              </w:r>
              <w:r w:rsidRPr="00D23C39">
                <w:rPr>
                  <w:rFonts w:cs="Arial"/>
                  <w:szCs w:val="18"/>
                  <w:lang w:val="en-US"/>
                  <w:rPrChange w:id="242" w:author="Ming Li L" w:date="2021-10-18T17:40:00Z">
                    <w:rPr>
                      <w:rFonts w:cs="Arial"/>
                      <w:sz w:val="16"/>
                      <w:szCs w:val="16"/>
                      <w:lang w:val="en-US"/>
                    </w:rPr>
                  </w:rPrChange>
                </w:rPr>
                <w:t xml:space="preserve"> </w:t>
              </w:r>
              <w:r w:rsidRPr="00D23C39">
                <w:rPr>
                  <w:rFonts w:cs="Arial"/>
                  <w:szCs w:val="18"/>
                  <w:lang w:eastAsia="zh-CN"/>
                  <w:rPrChange w:id="243" w:author="Ming Li L" w:date="2021-10-18T17:40:00Z">
                    <w:rPr>
                      <w:rFonts w:cs="Arial"/>
                      <w:sz w:val="16"/>
                      <w:szCs w:val="16"/>
                      <w:lang w:eastAsia="zh-CN"/>
                    </w:rPr>
                  </w:rPrChange>
                </w:rPr>
                <w:t>160</w:t>
              </w:r>
              <w:r w:rsidRPr="00D23C39">
                <w:rPr>
                  <w:rFonts w:cs="Arial"/>
                  <w:szCs w:val="18"/>
                  <w:rPrChange w:id="244" w:author="Ming Li L" w:date="2021-10-18T17:40:00Z">
                    <w:rPr>
                      <w:rFonts w:cs="Arial"/>
                      <w:sz w:val="16"/>
                      <w:szCs w:val="16"/>
                    </w:rPr>
                  </w:rPrChange>
                </w:rPr>
                <w:t>ms</w:t>
              </w:r>
            </w:ins>
          </w:p>
        </w:tc>
        <w:tc>
          <w:tcPr>
            <w:tcW w:w="4621" w:type="dxa"/>
            <w:tcBorders>
              <w:top w:val="single" w:sz="4" w:space="0" w:color="auto"/>
              <w:left w:val="single" w:sz="4" w:space="0" w:color="auto"/>
              <w:bottom w:val="single" w:sz="4" w:space="0" w:color="auto"/>
              <w:right w:val="single" w:sz="4" w:space="0" w:color="auto"/>
            </w:tcBorders>
            <w:hideMark/>
          </w:tcPr>
          <w:p w14:paraId="5254C4E7" w14:textId="2046CAA5" w:rsidR="00A8044F" w:rsidRPr="00D23C39" w:rsidRDefault="00A8044F" w:rsidP="00A8044F">
            <w:pPr>
              <w:pStyle w:val="TAC"/>
              <w:rPr>
                <w:ins w:id="245" w:author="Ming Li L" w:date="2021-10-18T17:39:00Z"/>
                <w:b/>
                <w:szCs w:val="18"/>
              </w:rPr>
            </w:pPr>
            <w:ins w:id="246" w:author="Ming Li L" w:date="2021-10-18T17:39:00Z">
              <w:r w:rsidRPr="00D23C39">
                <w:rPr>
                  <w:rFonts w:cs="Arial"/>
                  <w:szCs w:val="18"/>
                  <w:rPrChange w:id="247" w:author="Ming Li L" w:date="2021-10-18T17:40:00Z">
                    <w:rPr>
                      <w:rFonts w:cs="Arial"/>
                      <w:sz w:val="16"/>
                      <w:szCs w:val="16"/>
                    </w:rPr>
                  </w:rPrChange>
                </w:rPr>
                <w:t xml:space="preserve">5 x max(measCycleSCell, </w:t>
              </w:r>
              <w:r w:rsidRPr="00D23C39">
                <w:rPr>
                  <w:rFonts w:eastAsia="DengXian" w:cs="Arial"/>
                  <w:szCs w:val="18"/>
                  <w:lang w:eastAsia="zh-CN"/>
                  <w:rPrChange w:id="248" w:author="Ming Li L" w:date="2021-10-18T17:40:00Z">
                    <w:rPr>
                      <w:rFonts w:eastAsia="DengXian" w:cs="Arial"/>
                      <w:sz w:val="16"/>
                      <w:szCs w:val="16"/>
                      <w:highlight w:val="cyan"/>
                      <w:lang w:eastAsia="zh-CN"/>
                    </w:rPr>
                  </w:rPrChange>
                </w:rPr>
                <w:t>M2</w:t>
              </w:r>
              <w:r w:rsidRPr="00D23C39">
                <w:rPr>
                  <w:rFonts w:cs="Arial"/>
                  <w:szCs w:val="18"/>
                  <w:vertAlign w:val="superscript"/>
                  <w:rPrChange w:id="249" w:author="Ming Li L" w:date="2021-10-18T17:40:00Z">
                    <w:rPr>
                      <w:rFonts w:cs="Arial"/>
                      <w:sz w:val="16"/>
                      <w:szCs w:val="16"/>
                      <w:highlight w:val="cyan"/>
                      <w:vertAlign w:val="superscript"/>
                    </w:rPr>
                  </w:rPrChange>
                </w:rPr>
                <w:t xml:space="preserve"> Note </w:t>
              </w:r>
              <w:r w:rsidRPr="00D23C39">
                <w:rPr>
                  <w:rFonts w:eastAsia="DengXian" w:cs="Arial"/>
                  <w:szCs w:val="18"/>
                  <w:vertAlign w:val="superscript"/>
                  <w:lang w:eastAsia="zh-CN"/>
                  <w:rPrChange w:id="250" w:author="Ming Li L" w:date="2021-10-18T17:40:00Z">
                    <w:rPr>
                      <w:rFonts w:eastAsia="DengXian" w:cs="Arial"/>
                      <w:sz w:val="16"/>
                      <w:szCs w:val="16"/>
                      <w:highlight w:val="cyan"/>
                      <w:vertAlign w:val="superscript"/>
                      <w:lang w:eastAsia="zh-CN"/>
                    </w:rPr>
                  </w:rPrChange>
                </w:rPr>
                <w:t>2</w:t>
              </w:r>
              <w:r w:rsidRPr="00D23C39">
                <w:rPr>
                  <w:rFonts w:cs="Arial"/>
                  <w:szCs w:val="18"/>
                  <w:rPrChange w:id="251" w:author="Ming Li L" w:date="2021-10-18T17:40:00Z">
                    <w:rPr>
                      <w:rFonts w:cs="Arial"/>
                      <w:sz w:val="16"/>
                      <w:szCs w:val="16"/>
                    </w:rPr>
                  </w:rPrChange>
                </w:rPr>
                <w:t xml:space="preserve"> xDRX cycle) x CSSF</w:t>
              </w:r>
              <w:r w:rsidRPr="00D23C39">
                <w:rPr>
                  <w:rFonts w:cs="Arial"/>
                  <w:szCs w:val="18"/>
                  <w:vertAlign w:val="subscript"/>
                  <w:rPrChange w:id="252" w:author="Ming Li L" w:date="2021-10-18T17:40:00Z">
                    <w:rPr>
                      <w:rFonts w:cs="Arial"/>
                      <w:sz w:val="16"/>
                      <w:szCs w:val="16"/>
                      <w:vertAlign w:val="subscript"/>
                    </w:rPr>
                  </w:rPrChange>
                </w:rPr>
                <w:t>intra</w:t>
              </w:r>
            </w:ins>
          </w:p>
        </w:tc>
      </w:tr>
      <w:tr w:rsidR="00A8044F" w:rsidRPr="009C5807" w14:paraId="1AEE3602" w14:textId="77777777" w:rsidTr="004D55FC">
        <w:trPr>
          <w:ins w:id="253" w:author="Ming Li L" w:date="2021-10-18T17:39:00Z"/>
        </w:trPr>
        <w:tc>
          <w:tcPr>
            <w:tcW w:w="4620" w:type="dxa"/>
            <w:tcBorders>
              <w:top w:val="single" w:sz="4" w:space="0" w:color="auto"/>
              <w:left w:val="single" w:sz="4" w:space="0" w:color="auto"/>
              <w:bottom w:val="single" w:sz="4" w:space="0" w:color="auto"/>
              <w:right w:val="single" w:sz="4" w:space="0" w:color="auto"/>
            </w:tcBorders>
          </w:tcPr>
          <w:p w14:paraId="7FD7BAAA" w14:textId="75501564" w:rsidR="00A8044F" w:rsidRPr="00D23C39" w:rsidRDefault="00A8044F" w:rsidP="00A8044F">
            <w:pPr>
              <w:pStyle w:val="TAC"/>
              <w:rPr>
                <w:ins w:id="254" w:author="Ming Li L" w:date="2021-10-18T17:39:00Z"/>
                <w:szCs w:val="18"/>
              </w:rPr>
            </w:pPr>
            <w:ins w:id="255" w:author="Ming Li L" w:date="2021-10-18T17:39:00Z">
              <w:r w:rsidRPr="00D23C39">
                <w:rPr>
                  <w:rFonts w:cs="Arial"/>
                  <w:szCs w:val="18"/>
                  <w:lang w:eastAsia="zh-CN"/>
                  <w:rPrChange w:id="256" w:author="Ming Li L" w:date="2021-10-18T17:40:00Z">
                    <w:rPr>
                      <w:rFonts w:cs="Arial"/>
                      <w:sz w:val="16"/>
                      <w:szCs w:val="16"/>
                      <w:lang w:eastAsia="zh-CN"/>
                    </w:rPr>
                  </w:rPrChange>
                </w:rPr>
                <w:t xml:space="preserve">160ms &lt; </w:t>
              </w:r>
              <w:r w:rsidRPr="00D23C39">
                <w:rPr>
                  <w:rFonts w:cs="Arial"/>
                  <w:szCs w:val="18"/>
                  <w:rPrChange w:id="257" w:author="Ming Li L" w:date="2021-10-18T17:40:00Z">
                    <w:rPr>
                      <w:rFonts w:cs="Arial"/>
                      <w:sz w:val="16"/>
                      <w:szCs w:val="16"/>
                    </w:rPr>
                  </w:rPrChange>
                </w:rPr>
                <w:t>DRX cycle</w:t>
              </w:r>
              <w:r w:rsidRPr="00D23C39">
                <w:rPr>
                  <w:rFonts w:cs="Arial" w:hint="eastAsia"/>
                  <w:szCs w:val="18"/>
                  <w:lang w:val="en-US"/>
                  <w:rPrChange w:id="258" w:author="Ming Li L" w:date="2021-10-18T17:40:00Z">
                    <w:rPr>
                      <w:rFonts w:cs="Arial" w:hint="eastAsia"/>
                      <w:sz w:val="16"/>
                      <w:szCs w:val="16"/>
                      <w:lang w:val="en-US"/>
                    </w:rPr>
                  </w:rPrChange>
                </w:rPr>
                <w:t>≤</w:t>
              </w:r>
              <w:r w:rsidRPr="00D23C39">
                <w:rPr>
                  <w:rFonts w:cs="Arial"/>
                  <w:szCs w:val="18"/>
                  <w:rPrChange w:id="259" w:author="Ming Li L" w:date="2021-10-18T17:40:00Z">
                    <w:rPr>
                      <w:rFonts w:cs="Arial"/>
                      <w:sz w:val="16"/>
                      <w:szCs w:val="16"/>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122119FA" w14:textId="45AF7082" w:rsidR="00A8044F" w:rsidRPr="00D23C39" w:rsidRDefault="00A8044F" w:rsidP="00A8044F">
            <w:pPr>
              <w:pStyle w:val="TAC"/>
              <w:rPr>
                <w:ins w:id="260" w:author="Ming Li L" w:date="2021-10-18T17:39:00Z"/>
                <w:szCs w:val="18"/>
              </w:rPr>
            </w:pPr>
            <w:ins w:id="261" w:author="Ming Li L" w:date="2021-10-18T17:39:00Z">
              <w:r w:rsidRPr="00D23C39">
                <w:rPr>
                  <w:rFonts w:cs="Arial"/>
                  <w:szCs w:val="18"/>
                  <w:rPrChange w:id="262" w:author="Ming Li L" w:date="2021-10-18T17:40:00Z">
                    <w:rPr>
                      <w:rFonts w:cs="Arial"/>
                      <w:sz w:val="16"/>
                      <w:szCs w:val="16"/>
                      <w:highlight w:val="cyan"/>
                    </w:rPr>
                  </w:rPrChange>
                </w:rPr>
                <w:t>4</w:t>
              </w:r>
              <w:r w:rsidRPr="00D23C39">
                <w:rPr>
                  <w:rFonts w:cs="Arial"/>
                  <w:szCs w:val="18"/>
                  <w:rPrChange w:id="263" w:author="Ming Li L" w:date="2021-10-18T17:40:00Z">
                    <w:rPr>
                      <w:rFonts w:cs="Arial"/>
                      <w:sz w:val="16"/>
                      <w:szCs w:val="16"/>
                    </w:rPr>
                  </w:rPrChange>
                </w:rPr>
                <w:t xml:space="preserve"> x max(measCycleSCell, </w:t>
              </w:r>
              <w:r w:rsidRPr="00D23C39">
                <w:rPr>
                  <w:rFonts w:eastAsia="DengXian" w:cs="Arial"/>
                  <w:szCs w:val="18"/>
                  <w:lang w:eastAsia="zh-CN"/>
                  <w:rPrChange w:id="264" w:author="Ming Li L" w:date="2021-10-18T17:40:00Z">
                    <w:rPr>
                      <w:rFonts w:eastAsia="DengXian" w:cs="Arial"/>
                      <w:sz w:val="16"/>
                      <w:szCs w:val="16"/>
                      <w:highlight w:val="cyan"/>
                      <w:lang w:eastAsia="zh-CN"/>
                    </w:rPr>
                  </w:rPrChange>
                </w:rPr>
                <w:t>M2</w:t>
              </w:r>
              <w:r w:rsidRPr="00D23C39">
                <w:rPr>
                  <w:rFonts w:cs="Arial"/>
                  <w:szCs w:val="18"/>
                  <w:vertAlign w:val="superscript"/>
                  <w:rPrChange w:id="265" w:author="Ming Li L" w:date="2021-10-18T17:40:00Z">
                    <w:rPr>
                      <w:rFonts w:cs="Arial"/>
                      <w:sz w:val="16"/>
                      <w:szCs w:val="16"/>
                      <w:highlight w:val="cyan"/>
                      <w:vertAlign w:val="superscript"/>
                    </w:rPr>
                  </w:rPrChange>
                </w:rPr>
                <w:t xml:space="preserve"> Note </w:t>
              </w:r>
              <w:r w:rsidRPr="00D23C39">
                <w:rPr>
                  <w:rFonts w:eastAsia="DengXian" w:cs="Arial"/>
                  <w:szCs w:val="18"/>
                  <w:vertAlign w:val="superscript"/>
                  <w:lang w:eastAsia="zh-CN"/>
                  <w:rPrChange w:id="266" w:author="Ming Li L" w:date="2021-10-18T17:40:00Z">
                    <w:rPr>
                      <w:rFonts w:eastAsia="DengXian" w:cs="Arial"/>
                      <w:sz w:val="16"/>
                      <w:szCs w:val="16"/>
                      <w:highlight w:val="cyan"/>
                      <w:vertAlign w:val="superscript"/>
                      <w:lang w:eastAsia="zh-CN"/>
                    </w:rPr>
                  </w:rPrChange>
                </w:rPr>
                <w:t>2</w:t>
              </w:r>
              <w:r w:rsidRPr="00D23C39">
                <w:rPr>
                  <w:rFonts w:cs="Arial"/>
                  <w:szCs w:val="18"/>
                  <w:rPrChange w:id="267" w:author="Ming Li L" w:date="2021-10-18T17:40:00Z">
                    <w:rPr>
                      <w:rFonts w:cs="Arial"/>
                      <w:sz w:val="16"/>
                      <w:szCs w:val="16"/>
                    </w:rPr>
                  </w:rPrChange>
                </w:rPr>
                <w:t xml:space="preserve"> xDRX cycle) x CSSF</w:t>
              </w:r>
              <w:r w:rsidRPr="00D23C39">
                <w:rPr>
                  <w:rFonts w:cs="Arial"/>
                  <w:szCs w:val="18"/>
                  <w:vertAlign w:val="subscript"/>
                  <w:rPrChange w:id="268" w:author="Ming Li L" w:date="2021-10-18T17:40:00Z">
                    <w:rPr>
                      <w:rFonts w:cs="Arial"/>
                      <w:sz w:val="16"/>
                      <w:szCs w:val="16"/>
                      <w:vertAlign w:val="subscript"/>
                    </w:rPr>
                  </w:rPrChange>
                </w:rPr>
                <w:t>intra</w:t>
              </w:r>
            </w:ins>
          </w:p>
        </w:tc>
      </w:tr>
      <w:tr w:rsidR="00A8044F" w:rsidRPr="00C14182" w14:paraId="20F4FEF2" w14:textId="77777777" w:rsidTr="004D55FC">
        <w:trPr>
          <w:ins w:id="269" w:author="Ming Li L" w:date="2021-10-18T17:39:00Z"/>
        </w:trPr>
        <w:tc>
          <w:tcPr>
            <w:tcW w:w="4620" w:type="dxa"/>
            <w:tcBorders>
              <w:top w:val="single" w:sz="4" w:space="0" w:color="auto"/>
              <w:left w:val="single" w:sz="4" w:space="0" w:color="auto"/>
              <w:bottom w:val="single" w:sz="4" w:space="0" w:color="auto"/>
              <w:right w:val="single" w:sz="4" w:space="0" w:color="auto"/>
            </w:tcBorders>
            <w:hideMark/>
          </w:tcPr>
          <w:p w14:paraId="3F9AA851" w14:textId="0D909DB9" w:rsidR="00A8044F" w:rsidRPr="00D23C39" w:rsidRDefault="00A8044F" w:rsidP="00A8044F">
            <w:pPr>
              <w:pStyle w:val="TAC"/>
              <w:rPr>
                <w:ins w:id="270" w:author="Ming Li L" w:date="2021-10-18T17:39:00Z"/>
                <w:b/>
                <w:szCs w:val="18"/>
              </w:rPr>
            </w:pPr>
            <w:ins w:id="271" w:author="Ming Li L" w:date="2021-10-18T17:39:00Z">
              <w:r w:rsidRPr="00D23C39">
                <w:rPr>
                  <w:rFonts w:cs="Arial"/>
                  <w:szCs w:val="18"/>
                  <w:rPrChange w:id="272" w:author="Ming Li L" w:date="2021-10-18T17:40:00Z">
                    <w:rPr>
                      <w:rFonts w:cs="Arial"/>
                      <w:sz w:val="16"/>
                      <w:szCs w:val="16"/>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B38111B" w14:textId="3FE1DE72" w:rsidR="00A8044F" w:rsidRPr="00D23C39" w:rsidRDefault="00A8044F" w:rsidP="00A8044F">
            <w:pPr>
              <w:pStyle w:val="TAC"/>
              <w:rPr>
                <w:ins w:id="273" w:author="Ming Li L" w:date="2021-10-18T17:39:00Z"/>
                <w:rFonts w:eastAsiaTheme="minorEastAsia"/>
                <w:b/>
                <w:szCs w:val="18"/>
                <w:lang w:val="fr-FR" w:eastAsia="zh-CN"/>
              </w:rPr>
            </w:pPr>
            <w:ins w:id="274" w:author="Ming Li L" w:date="2021-10-18T17:39:00Z">
              <w:r w:rsidRPr="00D23C39">
                <w:rPr>
                  <w:rFonts w:eastAsia="DengXian" w:cs="Arial"/>
                  <w:szCs w:val="18"/>
                  <w:lang w:eastAsia="zh-CN"/>
                  <w:rPrChange w:id="275" w:author="Ming Li L" w:date="2021-10-18T17:40:00Z">
                    <w:rPr>
                      <w:rFonts w:eastAsia="DengXian" w:cs="Arial"/>
                      <w:sz w:val="16"/>
                      <w:szCs w:val="16"/>
                      <w:highlight w:val="cyan"/>
                      <w:lang w:eastAsia="zh-CN"/>
                    </w:rPr>
                  </w:rPrChange>
                </w:rPr>
                <w:t>Y</w:t>
              </w:r>
              <w:r w:rsidRPr="00D23C39">
                <w:rPr>
                  <w:rFonts w:cs="Arial"/>
                  <w:szCs w:val="18"/>
                  <w:vertAlign w:val="superscript"/>
                  <w:rPrChange w:id="276" w:author="Ming Li L" w:date="2021-10-18T17:40:00Z">
                    <w:rPr>
                      <w:rFonts w:cs="Arial"/>
                      <w:sz w:val="16"/>
                      <w:szCs w:val="16"/>
                      <w:highlight w:val="cyan"/>
                      <w:vertAlign w:val="superscript"/>
                    </w:rPr>
                  </w:rPrChange>
                </w:rPr>
                <w:t xml:space="preserve"> Note 3</w:t>
              </w:r>
              <w:r w:rsidRPr="00D23C39">
                <w:rPr>
                  <w:rFonts w:cs="Arial"/>
                  <w:szCs w:val="18"/>
                  <w:vertAlign w:val="superscript"/>
                  <w:rPrChange w:id="277" w:author="Ming Li L" w:date="2021-10-18T17:40:00Z">
                    <w:rPr>
                      <w:rFonts w:cs="Arial"/>
                      <w:sz w:val="16"/>
                      <w:szCs w:val="16"/>
                      <w:vertAlign w:val="superscript"/>
                    </w:rPr>
                  </w:rPrChange>
                </w:rPr>
                <w:t xml:space="preserve"> </w:t>
              </w:r>
              <w:r w:rsidRPr="00D23C39">
                <w:rPr>
                  <w:rFonts w:cs="Arial"/>
                  <w:szCs w:val="18"/>
                  <w:rPrChange w:id="278" w:author="Ming Li L" w:date="2021-10-18T17:40:00Z">
                    <w:rPr>
                      <w:rFonts w:cs="Arial"/>
                      <w:sz w:val="16"/>
                      <w:szCs w:val="16"/>
                    </w:rPr>
                  </w:rPrChange>
                </w:rPr>
                <w:t>x max(measCycleSCell, DRX cycle) x CSSF</w:t>
              </w:r>
              <w:r w:rsidRPr="00D23C39">
                <w:rPr>
                  <w:rFonts w:cs="Arial"/>
                  <w:szCs w:val="18"/>
                  <w:vertAlign w:val="subscript"/>
                  <w:rPrChange w:id="279" w:author="Ming Li L" w:date="2021-10-18T17:40:00Z">
                    <w:rPr>
                      <w:rFonts w:cs="Arial"/>
                      <w:sz w:val="16"/>
                      <w:szCs w:val="16"/>
                      <w:vertAlign w:val="subscript"/>
                    </w:rPr>
                  </w:rPrChange>
                </w:rPr>
                <w:t>intra</w:t>
              </w:r>
            </w:ins>
          </w:p>
        </w:tc>
      </w:tr>
      <w:tr w:rsidR="00A42D40" w:rsidRPr="009C5807" w14:paraId="4663F36B" w14:textId="77777777" w:rsidTr="004D55FC">
        <w:trPr>
          <w:trHeight w:val="70"/>
          <w:ins w:id="280" w:author="Ming Li L" w:date="2021-10-18T17:39:00Z"/>
        </w:trPr>
        <w:tc>
          <w:tcPr>
            <w:tcW w:w="9241" w:type="dxa"/>
            <w:gridSpan w:val="2"/>
            <w:tcBorders>
              <w:top w:val="single" w:sz="4" w:space="0" w:color="auto"/>
              <w:left w:val="single" w:sz="4" w:space="0" w:color="auto"/>
              <w:bottom w:val="single" w:sz="4" w:space="0" w:color="auto"/>
              <w:right w:val="single" w:sz="4" w:space="0" w:color="auto"/>
            </w:tcBorders>
            <w:hideMark/>
          </w:tcPr>
          <w:p w14:paraId="075CDCB8" w14:textId="77777777" w:rsidR="00D23C39" w:rsidRPr="00D23C39" w:rsidRDefault="00D23C39" w:rsidP="00D23C39">
            <w:pPr>
              <w:pStyle w:val="TAN"/>
              <w:rPr>
                <w:ins w:id="281" w:author="Ming Li L" w:date="2021-10-18T17:39:00Z"/>
                <w:rFonts w:cs="Arial"/>
                <w:szCs w:val="18"/>
                <w:lang w:eastAsia="zh-CN"/>
                <w:rPrChange w:id="282" w:author="Ming Li L" w:date="2021-10-18T17:40:00Z">
                  <w:rPr>
                    <w:ins w:id="283" w:author="Ming Li L" w:date="2021-10-18T17:39:00Z"/>
                    <w:rFonts w:cs="Arial"/>
                    <w:sz w:val="16"/>
                    <w:szCs w:val="16"/>
                    <w:lang w:eastAsia="zh-CN"/>
                  </w:rPr>
                </w:rPrChange>
              </w:rPr>
            </w:pPr>
            <w:ins w:id="284" w:author="Ming Li L" w:date="2021-10-18T17:39:00Z">
              <w:r w:rsidRPr="00D23C39">
                <w:rPr>
                  <w:rFonts w:cs="Arial"/>
                  <w:szCs w:val="18"/>
                  <w:rPrChange w:id="285" w:author="Ming Li L" w:date="2021-10-18T17:40:00Z">
                    <w:rPr>
                      <w:rFonts w:cs="Arial"/>
                      <w:sz w:val="16"/>
                      <w:szCs w:val="16"/>
                    </w:rPr>
                  </w:rPrChange>
                </w:rPr>
                <w:t>NOTE 1:</w:t>
              </w:r>
              <w:r w:rsidRPr="00D23C39">
                <w:rPr>
                  <w:rFonts w:cs="Arial"/>
                  <w:szCs w:val="18"/>
                  <w:rPrChange w:id="286" w:author="Ming Li L" w:date="2021-10-18T17:40:00Z">
                    <w:rPr>
                      <w:rFonts w:cs="Arial"/>
                      <w:sz w:val="16"/>
                      <w:szCs w:val="16"/>
                    </w:rPr>
                  </w:rPrChange>
                </w:rPr>
                <w:tab/>
                <w:t>If different SMTC periodicities are configured for different cells, the SMTC period in the requirement is the one used by the cell being identified</w:t>
              </w:r>
            </w:ins>
          </w:p>
          <w:p w14:paraId="108C4428" w14:textId="77777777" w:rsidR="00D23C39" w:rsidRPr="00D23C39" w:rsidRDefault="00D23C39" w:rsidP="00D23C39">
            <w:pPr>
              <w:pStyle w:val="TAN"/>
              <w:rPr>
                <w:ins w:id="287" w:author="Ming Li L" w:date="2021-10-18T17:39:00Z"/>
                <w:rFonts w:cs="Arial"/>
                <w:snapToGrid w:val="0"/>
                <w:szCs w:val="18"/>
                <w:rPrChange w:id="288" w:author="Ming Li L" w:date="2021-10-18T17:40:00Z">
                  <w:rPr>
                    <w:ins w:id="289" w:author="Ming Li L" w:date="2021-10-18T17:39:00Z"/>
                    <w:rFonts w:cs="Arial"/>
                    <w:snapToGrid w:val="0"/>
                    <w:sz w:val="16"/>
                    <w:szCs w:val="16"/>
                  </w:rPr>
                </w:rPrChange>
              </w:rPr>
            </w:pPr>
            <w:ins w:id="290" w:author="Ming Li L" w:date="2021-10-18T17:39:00Z">
              <w:r w:rsidRPr="00D23C39">
                <w:rPr>
                  <w:rFonts w:cs="Arial"/>
                  <w:szCs w:val="18"/>
                  <w:rPrChange w:id="291" w:author="Ming Li L" w:date="2021-10-18T17:40:00Z">
                    <w:rPr>
                      <w:rFonts w:cs="Arial"/>
                      <w:sz w:val="16"/>
                      <w:szCs w:val="16"/>
                    </w:rPr>
                  </w:rPrChange>
                </w:rPr>
                <w:t>NOTE 2:</w:t>
              </w:r>
              <w:r w:rsidRPr="00D23C39">
                <w:rPr>
                  <w:rFonts w:cs="Arial"/>
                  <w:szCs w:val="18"/>
                  <w:rPrChange w:id="292" w:author="Ming Li L" w:date="2021-10-18T17:40:00Z">
                    <w:rPr>
                      <w:rFonts w:cs="Arial"/>
                      <w:sz w:val="16"/>
                      <w:szCs w:val="16"/>
                    </w:rPr>
                  </w:rPrChange>
                </w:rPr>
                <w:tab/>
              </w:r>
              <w:r w:rsidRPr="00D23C39">
                <w:rPr>
                  <w:rFonts w:cs="Arial"/>
                  <w:snapToGrid w:val="0"/>
                  <w:szCs w:val="18"/>
                  <w:rPrChange w:id="293" w:author="Ming Li L" w:date="2021-10-18T17:40:00Z">
                    <w:rPr>
                      <w:rFonts w:cs="Arial"/>
                      <w:snapToGrid w:val="0"/>
                      <w:sz w:val="16"/>
                      <w:szCs w:val="16"/>
                      <w:highlight w:val="cyan"/>
                    </w:rPr>
                  </w:rPrChange>
                </w:rPr>
                <w:t>M2 = 1.5 if SMTC periodicity &gt; 40 ms, otherwise M2=1</w:t>
              </w:r>
            </w:ins>
          </w:p>
          <w:p w14:paraId="0E2FAB6D" w14:textId="77777777" w:rsidR="00D23C39" w:rsidRPr="00D23C39" w:rsidRDefault="00D23C39" w:rsidP="00D23C39">
            <w:pPr>
              <w:pStyle w:val="TAN"/>
              <w:rPr>
                <w:ins w:id="294" w:author="Ming Li L" w:date="2021-10-18T17:40:00Z"/>
                <w:rFonts w:cs="Arial"/>
                <w:szCs w:val="18"/>
                <w:rPrChange w:id="295" w:author="Ming Li L" w:date="2021-10-18T17:40:00Z">
                  <w:rPr>
                    <w:ins w:id="296" w:author="Ming Li L" w:date="2021-10-18T17:40:00Z"/>
                    <w:rFonts w:cs="Arial"/>
                    <w:sz w:val="16"/>
                    <w:szCs w:val="16"/>
                  </w:rPr>
                </w:rPrChange>
              </w:rPr>
            </w:pPr>
            <w:ins w:id="297" w:author="Ming Li L" w:date="2021-10-18T17:39:00Z">
              <w:r w:rsidRPr="00D23C39">
                <w:rPr>
                  <w:rFonts w:cs="Arial"/>
                  <w:szCs w:val="18"/>
                  <w:rPrChange w:id="298" w:author="Ming Li L" w:date="2021-10-18T17:40:00Z">
                    <w:rPr>
                      <w:rFonts w:cs="Arial"/>
                      <w:sz w:val="16"/>
                      <w:szCs w:val="16"/>
                    </w:rPr>
                  </w:rPrChange>
                </w:rPr>
                <w:t>NOTE 3:</w:t>
              </w:r>
              <w:r w:rsidRPr="00D23C39">
                <w:rPr>
                  <w:rFonts w:cs="Arial"/>
                  <w:szCs w:val="18"/>
                  <w:rPrChange w:id="299" w:author="Ming Li L" w:date="2021-10-18T17:40:00Z">
                    <w:rPr>
                      <w:rFonts w:cs="Arial"/>
                      <w:sz w:val="16"/>
                      <w:szCs w:val="16"/>
                    </w:rPr>
                  </w:rPrChange>
                </w:rPr>
                <w:tab/>
              </w:r>
              <w:r w:rsidRPr="00D23C39">
                <w:rPr>
                  <w:rFonts w:cs="Arial"/>
                  <w:szCs w:val="18"/>
                  <w:rPrChange w:id="300" w:author="Ming Li L" w:date="2021-10-18T17:40:00Z">
                    <w:rPr>
                      <w:rFonts w:cs="Arial"/>
                      <w:sz w:val="16"/>
                      <w:szCs w:val="16"/>
                      <w:highlight w:val="cyan"/>
                    </w:rPr>
                  </w:rPrChange>
                </w:rPr>
                <w:t>Y=3 when SMTC &lt;= 40ms, Y=5 when SMTC &gt; 40ms</w:t>
              </w:r>
            </w:ins>
          </w:p>
          <w:p w14:paraId="12E06A8A" w14:textId="666EBC04" w:rsidR="00A42D40" w:rsidRPr="00E50703" w:rsidRDefault="00A42D40" w:rsidP="000E0B7E">
            <w:pPr>
              <w:pStyle w:val="TAN"/>
              <w:rPr>
                <w:ins w:id="301" w:author="Ming Li L" w:date="2021-10-18T17:39:00Z"/>
                <w:rFonts w:eastAsiaTheme="minorEastAsia"/>
                <w:szCs w:val="18"/>
                <w:lang w:val="en-US" w:eastAsia="zh-CN"/>
              </w:rPr>
            </w:pPr>
            <w:ins w:id="302" w:author="Ming Li L" w:date="2021-10-18T17:39:00Z">
              <w:r w:rsidRPr="00D23C39">
                <w:rPr>
                  <w:szCs w:val="18"/>
                </w:rPr>
                <w:t>N</w:t>
              </w:r>
              <w:r w:rsidRPr="000E0B7E">
                <w:rPr>
                  <w:szCs w:val="18"/>
                </w:rPr>
                <w:t>OTE</w:t>
              </w:r>
              <w:r w:rsidRPr="000E0279">
                <w:rPr>
                  <w:szCs w:val="18"/>
                </w:rPr>
                <w:t xml:space="preserve"> </w:t>
              </w:r>
            </w:ins>
            <w:ins w:id="303" w:author="Ming Li L" w:date="2021-10-18T17:40:00Z">
              <w:r w:rsidR="00D23C39" w:rsidRPr="000E0279">
                <w:rPr>
                  <w:szCs w:val="18"/>
                </w:rPr>
                <w:t>4</w:t>
              </w:r>
            </w:ins>
            <w:ins w:id="304" w:author="Ming Li L" w:date="2021-10-18T17:39:00Z">
              <w:r w:rsidRPr="004A277F">
                <w:rPr>
                  <w:szCs w:val="18"/>
                  <w:lang w:val="en-US"/>
                </w:rPr>
                <w:t xml:space="preserve">: </w:t>
              </w:r>
              <w:r w:rsidRPr="002B5528">
                <w:rPr>
                  <w:szCs w:val="18"/>
                  <w:lang w:val="en-US"/>
                </w:rPr>
                <w:t xml:space="preserve">  </w:t>
              </w:r>
            </w:ins>
            <w:ins w:id="305" w:author="Ming Li L" w:date="2021-10-21T23:50:00Z">
              <w:r w:rsidR="00E92B32">
                <w:rPr>
                  <w:szCs w:val="18"/>
                  <w:lang w:val="en-US"/>
                </w:rPr>
                <w:t>When highSpeedMeasFlag-r16 is configured in IE ServingCellConfigCommon, the requirements also</w:t>
              </w:r>
            </w:ins>
            <w:ins w:id="306" w:author="Ming Li L" w:date="2021-10-18T17:39:00Z">
              <w:r w:rsidRPr="00AE6E9B">
                <w:rPr>
                  <w:szCs w:val="18"/>
                  <w:lang w:val="en-US"/>
                </w:rPr>
                <w:t xml:space="preserve">apply to </w:t>
              </w:r>
              <w:r w:rsidRPr="00352949">
                <w:rPr>
                  <w:szCs w:val="18"/>
                  <w:lang w:val="en-US"/>
                </w:rPr>
                <w:t xml:space="preserve">measurements of a secondary component carrier with </w:t>
              </w:r>
            </w:ins>
            <w:ins w:id="307" w:author="Ming Li L" w:date="2021-10-21T23:21:00Z">
              <w:r w:rsidR="003C5D06">
                <w:rPr>
                  <w:szCs w:val="18"/>
                  <w:lang w:val="en-US"/>
                </w:rPr>
                <w:t>de</w:t>
              </w:r>
            </w:ins>
            <w:ins w:id="308" w:author="Ming Li L" w:date="2021-10-18T17:39:00Z">
              <w:r w:rsidRPr="00352949">
                <w:rPr>
                  <w:szCs w:val="18"/>
                  <w:lang w:val="en-US"/>
                </w:rPr>
                <w:t>active</w:t>
              </w:r>
            </w:ins>
            <w:ins w:id="309" w:author="Ming Li L" w:date="2021-10-21T23:21:00Z">
              <w:r w:rsidR="003C5D06">
                <w:rPr>
                  <w:szCs w:val="18"/>
                  <w:lang w:val="en-US"/>
                </w:rPr>
                <w:t>d</w:t>
              </w:r>
            </w:ins>
            <w:ins w:id="310" w:author="Ming Li L" w:date="2021-10-18T17:39:00Z">
              <w:r w:rsidRPr="00352949">
                <w:rPr>
                  <w:szCs w:val="18"/>
                  <w:lang w:val="en-US"/>
                </w:rPr>
                <w:t xml:space="preserve"> SCell.</w:t>
              </w:r>
            </w:ins>
          </w:p>
        </w:tc>
      </w:tr>
    </w:tbl>
    <w:p w14:paraId="5C768106" w14:textId="4940A9C2" w:rsidR="00A42D40" w:rsidRDefault="00A42D40">
      <w:pPr>
        <w:keepNext/>
        <w:keepLines/>
        <w:spacing w:before="60"/>
        <w:ind w:firstLine="284"/>
        <w:jc w:val="center"/>
        <w:rPr>
          <w:ins w:id="311" w:author="Ming Li L" w:date="2021-10-18T17:39:00Z"/>
        </w:rPr>
      </w:pPr>
    </w:p>
    <w:p w14:paraId="1C27A652" w14:textId="7E9025B4" w:rsidR="00B7450D" w:rsidRDefault="00B7450D" w:rsidP="00B7450D">
      <w:pPr>
        <w:keepNext/>
        <w:keepLines/>
        <w:spacing w:before="180"/>
        <w:outlineLvl w:val="1"/>
        <w:rPr>
          <w:ins w:id="312" w:author="Ming Li L" w:date="2021-01-14T09:13:00Z"/>
          <w:rFonts w:ascii="Arial" w:eastAsia="??" w:hAnsi="Arial"/>
          <w:color w:val="FF0000"/>
          <w:sz w:val="32"/>
          <w:szCs w:val="32"/>
        </w:rPr>
      </w:pPr>
      <w:r w:rsidRPr="002048A1">
        <w:rPr>
          <w:rFonts w:ascii="Arial" w:eastAsia="??" w:hAnsi="Arial"/>
          <w:color w:val="FF0000"/>
          <w:sz w:val="32"/>
          <w:szCs w:val="32"/>
        </w:rPr>
        <w:t xml:space="preserve">&lt;&lt; End of change </w:t>
      </w:r>
      <w:r w:rsidR="003F1FD5">
        <w:rPr>
          <w:rFonts w:ascii="Arial" w:eastAsia="??" w:hAnsi="Arial"/>
          <w:color w:val="FF0000"/>
          <w:sz w:val="32"/>
          <w:szCs w:val="32"/>
        </w:rPr>
        <w:t>2</w:t>
      </w:r>
      <w:r w:rsidRPr="002048A1">
        <w:rPr>
          <w:rFonts w:ascii="Arial" w:eastAsia="??" w:hAnsi="Arial"/>
          <w:color w:val="FF0000"/>
          <w:sz w:val="32"/>
          <w:szCs w:val="32"/>
        </w:rPr>
        <w:t>&gt;&gt;</w:t>
      </w:r>
    </w:p>
    <w:p w14:paraId="6A7A97E0" w14:textId="160985E2" w:rsidR="000F1C78" w:rsidRDefault="000F1C78" w:rsidP="000F1C78">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3F1FD5">
        <w:rPr>
          <w:rFonts w:eastAsia="??"/>
          <w:color w:val="FF0000"/>
          <w:szCs w:val="32"/>
        </w:rPr>
        <w:t>3</w:t>
      </w:r>
      <w:r w:rsidRPr="008547A4">
        <w:rPr>
          <w:rFonts w:eastAsia="??"/>
          <w:color w:val="FF0000"/>
          <w:szCs w:val="32"/>
        </w:rPr>
        <w:t>&gt;&gt;</w:t>
      </w:r>
    </w:p>
    <w:p w14:paraId="0D7C6C71" w14:textId="77777777" w:rsidR="008C07C7" w:rsidRPr="0000644B" w:rsidRDefault="008C07C7" w:rsidP="008C07C7">
      <w:pPr>
        <w:pStyle w:val="Heading2"/>
        <w:rPr>
          <w:sz w:val="36"/>
          <w:szCs w:val="36"/>
        </w:rPr>
      </w:pPr>
      <w:r w:rsidRPr="00876756">
        <w:rPr>
          <w:sz w:val="36"/>
          <w:szCs w:val="36"/>
        </w:rPr>
        <w:t>9</w:t>
      </w:r>
      <w:r w:rsidRPr="0000644B">
        <w:rPr>
          <w:sz w:val="36"/>
          <w:szCs w:val="36"/>
        </w:rPr>
        <w:tab/>
      </w:r>
      <w:r w:rsidRPr="00876756">
        <w:rPr>
          <w:sz w:val="36"/>
          <w:szCs w:val="36"/>
        </w:rPr>
        <w:t>Measurement Procedure</w:t>
      </w:r>
    </w:p>
    <w:p w14:paraId="7958E903" w14:textId="77777777" w:rsidR="008C07C7" w:rsidRPr="009C5807" w:rsidRDefault="008C07C7" w:rsidP="008C07C7">
      <w:pPr>
        <w:pStyle w:val="Heading2"/>
      </w:pPr>
      <w:r w:rsidRPr="009C5807">
        <w:t>9.2</w:t>
      </w:r>
      <w:r w:rsidRPr="009C5807">
        <w:tab/>
        <w:t>NR intra-frequency measurements</w:t>
      </w:r>
    </w:p>
    <w:p w14:paraId="6AEA3B5F" w14:textId="77777777" w:rsidR="008C07C7" w:rsidRPr="009C5807" w:rsidRDefault="008C07C7" w:rsidP="008C07C7">
      <w:pPr>
        <w:pStyle w:val="Heading3"/>
      </w:pPr>
      <w:r w:rsidRPr="009C5807">
        <w:t>9.2.6</w:t>
      </w:r>
      <w:r w:rsidRPr="009C5807">
        <w:tab/>
        <w:t>Intra-frequency measurements with measurement gaps</w:t>
      </w:r>
    </w:p>
    <w:p w14:paraId="36F4A0A0" w14:textId="77777777" w:rsidR="008C07C7" w:rsidRPr="009C5807" w:rsidRDefault="008C07C7" w:rsidP="008C07C7">
      <w:pPr>
        <w:pStyle w:val="Heading4"/>
      </w:pPr>
      <w:r w:rsidRPr="009C5807">
        <w:t>9.2.6.1</w:t>
      </w:r>
      <w:r w:rsidRPr="009C5807">
        <w:tab/>
        <w:t>Void</w:t>
      </w:r>
    </w:p>
    <w:p w14:paraId="61C2F05E" w14:textId="77777777" w:rsidR="008C07C7" w:rsidRPr="009C5807" w:rsidRDefault="008C07C7" w:rsidP="008C07C7">
      <w:pPr>
        <w:pStyle w:val="Heading4"/>
      </w:pPr>
      <w:r w:rsidRPr="009C5807">
        <w:t>9.2.6.2</w:t>
      </w:r>
      <w:r w:rsidRPr="009C5807">
        <w:tab/>
        <w:t>Intra-frequency cell identification</w:t>
      </w:r>
    </w:p>
    <w:p w14:paraId="0E8C229D" w14:textId="77777777" w:rsidR="008C07C7" w:rsidRPr="009C5807" w:rsidRDefault="008C07C7" w:rsidP="008C07C7">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31189A0F" w14:textId="77777777" w:rsidR="008C07C7" w:rsidRPr="009C5807" w:rsidRDefault="008C07C7" w:rsidP="008C07C7">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17DAEDB2" w14:textId="77777777" w:rsidR="008C07C7" w:rsidRPr="009C5807" w:rsidRDefault="008C07C7" w:rsidP="008C07C7">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4DD7AA3" w14:textId="77777777" w:rsidR="008C07C7" w:rsidRPr="009C5807" w:rsidRDefault="008C07C7" w:rsidP="008C07C7">
      <w:pPr>
        <w:rPr>
          <w:lang w:val="en-US"/>
        </w:rPr>
      </w:pPr>
      <w:r w:rsidRPr="009C5807">
        <w:rPr>
          <w:lang w:val="en-US"/>
        </w:rPr>
        <w:t>Where:</w:t>
      </w:r>
    </w:p>
    <w:p w14:paraId="7FB6A929" w14:textId="77777777" w:rsidR="008C07C7" w:rsidRPr="009C5807" w:rsidRDefault="008C07C7" w:rsidP="008C07C7">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1D8483F5" w14:textId="77777777" w:rsidR="008C07C7" w:rsidRPr="009C5807" w:rsidRDefault="008C07C7" w:rsidP="008C07C7">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7FC6FD6E" w14:textId="77777777" w:rsidR="008C07C7" w:rsidRPr="008C6DE4" w:rsidRDefault="008C07C7" w:rsidP="008C07C7">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0FF56458" w14:textId="77777777" w:rsidR="008C07C7" w:rsidRPr="009C5807" w:rsidRDefault="008C07C7" w:rsidP="008C07C7">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54172F5A" w14:textId="77777777" w:rsidR="008C07C7" w:rsidRPr="009C5807" w:rsidRDefault="008C07C7" w:rsidP="008C07C7">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880700E" w14:textId="77777777" w:rsidR="008C07C7" w:rsidRPr="009C5807" w:rsidRDefault="008C07C7" w:rsidP="008C07C7">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12579331" w14:textId="77777777" w:rsidR="008C07C7" w:rsidRPr="009C5807" w:rsidRDefault="008C07C7" w:rsidP="008C07C7">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4B68AEE" w14:textId="77777777" w:rsidR="008C07C7" w:rsidRPr="009C5807" w:rsidRDefault="008C07C7" w:rsidP="008C07C7">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9FC94EB" w14:textId="63DB187A" w:rsidR="008C07C7" w:rsidRPr="009C5807" w:rsidRDefault="008C07C7" w:rsidP="008C07C7">
      <w:pPr>
        <w:pStyle w:val="TH"/>
      </w:pPr>
      <w:r w:rsidRPr="009C5807">
        <w:t>Table 9.2.6.2-1: Time period for PSS/SSS detection</w:t>
      </w:r>
      <w:ins w:id="313" w:author="Ming Li L" w:date="2021-10-18T17:10:00Z">
        <w:r w:rsidR="00CD5F91">
          <w:t xml:space="preserve"> Pcell and actived Scell</w:t>
        </w:r>
      </w:ins>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07C7" w:rsidRPr="009C5807" w14:paraId="3A56F410"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59E9C7A6" w14:textId="77777777" w:rsidR="008C07C7" w:rsidRPr="009C5807" w:rsidRDefault="008C07C7"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9D01B2" w14:textId="77777777" w:rsidR="008C07C7" w:rsidRPr="009C5807" w:rsidRDefault="008C07C7" w:rsidP="004D55FC">
            <w:pPr>
              <w:pStyle w:val="TAH"/>
            </w:pPr>
            <w:r w:rsidRPr="009C5807">
              <w:t>T</w:t>
            </w:r>
            <w:r w:rsidRPr="009C5807">
              <w:rPr>
                <w:vertAlign w:val="subscript"/>
              </w:rPr>
              <w:t>PSS/SSS_sync_intra</w:t>
            </w:r>
          </w:p>
        </w:tc>
      </w:tr>
      <w:tr w:rsidR="008C07C7" w:rsidRPr="009C5807" w14:paraId="43D0B1EE"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4DDE0F5" w14:textId="77777777" w:rsidR="008C07C7" w:rsidRPr="009C5807" w:rsidRDefault="008C07C7"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0BD3FF" w14:textId="77777777" w:rsidR="008C07C7" w:rsidRPr="009C5807" w:rsidRDefault="008C07C7" w:rsidP="004D55FC">
            <w:pPr>
              <w:pStyle w:val="TAC"/>
            </w:pPr>
            <w:r w:rsidRPr="009C5807">
              <w:t>max(600ms, 5 x max(MGRP, SMTC period)) x CSSF</w:t>
            </w:r>
            <w:r w:rsidRPr="009C5807">
              <w:rPr>
                <w:vertAlign w:val="subscript"/>
              </w:rPr>
              <w:t>intra</w:t>
            </w:r>
          </w:p>
        </w:tc>
      </w:tr>
      <w:tr w:rsidR="008C07C7" w:rsidRPr="009C5807" w14:paraId="3616F1FB"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846DE90" w14:textId="77777777" w:rsidR="008C07C7" w:rsidRPr="009C5807" w:rsidRDefault="008C07C7"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D511C2" w14:textId="77777777" w:rsidR="008C07C7" w:rsidRPr="009C5807" w:rsidRDefault="008C07C7" w:rsidP="004D55FC">
            <w:pPr>
              <w:pStyle w:val="TAC"/>
              <w:rPr>
                <w:b/>
              </w:rPr>
            </w:pPr>
            <w:r w:rsidRPr="009C5807">
              <w:t>max(600ms,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x 5) x max(MGRP, SMTC period,DRX cycle)) x CSSF</w:t>
            </w:r>
            <w:r w:rsidRPr="009C5807">
              <w:rPr>
                <w:vertAlign w:val="subscript"/>
              </w:rPr>
              <w:t>intra</w:t>
            </w:r>
          </w:p>
        </w:tc>
      </w:tr>
      <w:tr w:rsidR="008C07C7" w:rsidRPr="009C5807" w14:paraId="56AA87BB"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94DEDFF" w14:textId="77777777" w:rsidR="008C07C7" w:rsidRPr="009C5807" w:rsidRDefault="008C07C7"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B011E0" w14:textId="77777777" w:rsidR="008C07C7" w:rsidRPr="009C5807" w:rsidRDefault="008C07C7" w:rsidP="004D55FC">
            <w:pPr>
              <w:pStyle w:val="TAC"/>
              <w:rPr>
                <w:b/>
              </w:rPr>
            </w:pPr>
            <w:r w:rsidRPr="009C5807">
              <w:t>5 x max(MGRP, DRX cycle) x CSSF</w:t>
            </w:r>
            <w:r w:rsidRPr="009C5807">
              <w:rPr>
                <w:vertAlign w:val="subscript"/>
              </w:rPr>
              <w:t>intra</w:t>
            </w:r>
          </w:p>
        </w:tc>
      </w:tr>
      <w:tr w:rsidR="008C07C7" w:rsidRPr="009C5807" w14:paraId="022D4012" w14:textId="77777777" w:rsidTr="004D55FC">
        <w:tc>
          <w:tcPr>
            <w:tcW w:w="9241" w:type="dxa"/>
            <w:gridSpan w:val="2"/>
            <w:tcBorders>
              <w:top w:val="single" w:sz="4" w:space="0" w:color="auto"/>
              <w:left w:val="single" w:sz="4" w:space="0" w:color="auto"/>
              <w:bottom w:val="single" w:sz="4" w:space="0" w:color="auto"/>
              <w:right w:val="single" w:sz="4" w:space="0" w:color="auto"/>
            </w:tcBorders>
          </w:tcPr>
          <w:p w14:paraId="6725E41A" w14:textId="77777777" w:rsidR="008C07C7" w:rsidRDefault="008C07C7" w:rsidP="004D55FC">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31668D45" w14:textId="6E7B2666" w:rsidR="008C07C7" w:rsidRDefault="008C07C7" w:rsidP="004D55FC">
            <w:pPr>
              <w:pStyle w:val="TAN"/>
              <w:rPr>
                <w:ins w:id="314" w:author="Ming Li L" w:date="2021-10-18T17:11:00Z"/>
              </w:rPr>
            </w:pPr>
            <w:r>
              <w:t>NOTE 2:</w:t>
            </w:r>
            <w:r w:rsidRPr="009C5807">
              <w:rPr>
                <w:rFonts w:cs="Arial"/>
                <w:lang w:eastAsia="ja-JP"/>
              </w:rPr>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w:t>
            </w:r>
            <w:del w:id="315" w:author="Ming Li L" w:date="2021-10-21T23:13:00Z">
              <w:r w:rsidRPr="00F37389" w:rsidDel="00C63B3F">
                <w:rPr>
                  <w:rFonts w:eastAsiaTheme="minorEastAsia"/>
                  <w:lang w:val="en-US" w:eastAsia="zh-CN"/>
                </w:rPr>
                <w:delText xml:space="preserve">only </w:delText>
              </w:r>
            </w:del>
            <w:r w:rsidRPr="00F37389">
              <w:rPr>
                <w:rFonts w:eastAsiaTheme="minorEastAsia"/>
                <w:lang w:val="en-US" w:eastAsia="zh-CN"/>
              </w:rPr>
              <w:t xml:space="preserve">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 xml:space="preserve">measurements of the primary component carrier </w:t>
            </w:r>
            <w:del w:id="316" w:author="Ming Li L" w:date="2021-10-21T23:13:00Z">
              <w:r w:rsidRPr="00F37389" w:rsidDel="00C63B3F">
                <w:rPr>
                  <w:rFonts w:eastAsiaTheme="minorEastAsia"/>
                  <w:lang w:val="en-US" w:eastAsia="zh-CN"/>
                </w:rPr>
                <w:delText>and do not apply to measurements of a secondary component carrier with active SCell</w:delText>
              </w:r>
              <w:r w:rsidRPr="00AD2F6B" w:rsidDel="00C63B3F">
                <w:delText>.</w:delText>
              </w:r>
            </w:del>
          </w:p>
          <w:p w14:paraId="75FDBAE6" w14:textId="1B4A0AEA" w:rsidR="00DA7FEB" w:rsidRPr="004D55FC" w:rsidRDefault="00DA7FEB" w:rsidP="00DA7FEB">
            <w:pPr>
              <w:pStyle w:val="TAN"/>
              <w:rPr>
                <w:ins w:id="317" w:author="Ming Li L" w:date="2021-10-18T17:11:00Z"/>
                <w:lang w:val="en-US"/>
              </w:rPr>
            </w:pPr>
            <w:ins w:id="318" w:author="Ming Li L" w:date="2021-10-18T17:11:00Z">
              <w:r>
                <w:t>NOTE 3</w:t>
              </w:r>
              <w:r w:rsidRPr="004D55FC">
                <w:rPr>
                  <w:lang w:val="en-US"/>
                </w:rPr>
                <w:t xml:space="preserve">: </w:t>
              </w:r>
              <w:r>
                <w:rPr>
                  <w:lang w:val="en-US"/>
                </w:rPr>
                <w:t xml:space="preserve">  </w:t>
              </w:r>
            </w:ins>
            <w:ins w:id="319" w:author="Ming Li L" w:date="2021-10-21T23:50:00Z">
              <w:r w:rsidR="00E92B32">
                <w:rPr>
                  <w:lang w:val="en-US"/>
                </w:rPr>
                <w:t>When highSpeedMeasFlag-r16 is configured in IE ServingCellConfigCommon, the requirements also</w:t>
              </w:r>
            </w:ins>
            <w:ins w:id="320" w:author="Ming Li L" w:date="2021-10-22T00:29:00Z">
              <w:r w:rsidR="00920F7F">
                <w:rPr>
                  <w:lang w:val="en-US"/>
                </w:rPr>
                <w:t xml:space="preserve"> </w:t>
              </w:r>
            </w:ins>
            <w:ins w:id="321" w:author="Ming Li L" w:date="2021-10-18T17:11:00Z">
              <w:r w:rsidRPr="004D55FC">
                <w:rPr>
                  <w:lang w:val="en-US"/>
                </w:rPr>
                <w:t>apply to measurements of a secondary component carrier with active SCell.</w:t>
              </w:r>
            </w:ins>
          </w:p>
          <w:p w14:paraId="33ACAB1D" w14:textId="7C004511" w:rsidR="00DA7FEB" w:rsidRPr="00DA7FEB" w:rsidRDefault="00DA7FEB" w:rsidP="004D55FC">
            <w:pPr>
              <w:pStyle w:val="TAN"/>
              <w:rPr>
                <w:lang w:val="en-US"/>
                <w:rPrChange w:id="322" w:author="Ming Li L" w:date="2021-10-18T17:11:00Z">
                  <w:rPr/>
                </w:rPrChange>
              </w:rPr>
            </w:pPr>
          </w:p>
        </w:tc>
      </w:tr>
    </w:tbl>
    <w:p w14:paraId="1CFF9F6C" w14:textId="77777777" w:rsidR="008C07C7" w:rsidRPr="009C5807" w:rsidRDefault="008C07C7" w:rsidP="008C07C7"/>
    <w:p w14:paraId="1593C483" w14:textId="77777777" w:rsidR="008C07C7" w:rsidRPr="009C5807" w:rsidRDefault="008C07C7" w:rsidP="008C07C7">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07C7" w:rsidRPr="009C5807" w14:paraId="427D67ED"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0E68AA3" w14:textId="77777777" w:rsidR="008C07C7" w:rsidRPr="009C5807" w:rsidRDefault="008C07C7"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618023" w14:textId="77777777" w:rsidR="008C07C7" w:rsidRPr="009C5807" w:rsidRDefault="008C07C7" w:rsidP="004D55FC">
            <w:pPr>
              <w:pStyle w:val="TAH"/>
            </w:pPr>
            <w:r w:rsidRPr="009C5807">
              <w:t>T</w:t>
            </w:r>
            <w:r w:rsidRPr="009C5807">
              <w:rPr>
                <w:vertAlign w:val="subscript"/>
              </w:rPr>
              <w:t>PSS/SSS_sync_intra</w:t>
            </w:r>
          </w:p>
        </w:tc>
      </w:tr>
      <w:tr w:rsidR="008C07C7" w:rsidRPr="009C5807" w14:paraId="4A62D2C7"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6008C530" w14:textId="77777777" w:rsidR="008C07C7" w:rsidRPr="009C5807" w:rsidRDefault="008C07C7"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81B753" w14:textId="77777777" w:rsidR="008C07C7" w:rsidRPr="009C5807" w:rsidRDefault="008C07C7" w:rsidP="004D55FC">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8C07C7" w:rsidRPr="009C5807" w14:paraId="183529DF"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C3CFE26" w14:textId="77777777" w:rsidR="008C07C7" w:rsidRPr="009C5807" w:rsidRDefault="008C07C7"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EEDA2F" w14:textId="77777777" w:rsidR="008C07C7" w:rsidRPr="009C5807" w:rsidRDefault="008C07C7" w:rsidP="004D55FC">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8C07C7" w:rsidRPr="009C5807" w14:paraId="6666C178"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4A941FF6" w14:textId="77777777" w:rsidR="008C07C7" w:rsidRPr="009C5807" w:rsidRDefault="008C07C7"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9AF2F1" w14:textId="77777777" w:rsidR="008C07C7" w:rsidRPr="009C5807" w:rsidRDefault="008C07C7" w:rsidP="004D55FC">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0F190219" w14:textId="77777777" w:rsidR="008C07C7" w:rsidRPr="009C5807" w:rsidRDefault="008C07C7" w:rsidP="008C07C7"/>
    <w:p w14:paraId="4D7222F7" w14:textId="4141CAE5" w:rsidR="008C07C7" w:rsidRPr="009C5807" w:rsidRDefault="008C07C7" w:rsidP="008C07C7">
      <w:pPr>
        <w:pStyle w:val="TH"/>
      </w:pPr>
      <w:r w:rsidRPr="009C5807">
        <w:t>Table 9.2.6.2-3: Time period for time index detection</w:t>
      </w:r>
      <w:ins w:id="323" w:author="Ming Li L" w:date="2021-10-18T17:11:00Z">
        <w:r w:rsidR="00DA7FEB" w:rsidRPr="00DA7FEB">
          <w:rPr>
            <w:rPrChange w:id="324" w:author="Ming Li L" w:date="2021-10-18T17:12:00Z">
              <w:rPr>
                <w:b w:val="0"/>
              </w:rPr>
            </w:rPrChange>
          </w:rPr>
          <w:t>, Pcell and actived Scell</w:t>
        </w:r>
      </w:ins>
      <w:r w:rsidRPr="009C5807">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07C7" w:rsidRPr="009C5807" w14:paraId="53ECB870"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2EB44C2D" w14:textId="77777777" w:rsidR="008C07C7" w:rsidRPr="009C5807" w:rsidRDefault="008C07C7"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DB2A25" w14:textId="77777777" w:rsidR="008C07C7" w:rsidRPr="009C5807" w:rsidRDefault="008C07C7" w:rsidP="004D55FC">
            <w:pPr>
              <w:pStyle w:val="TAH"/>
            </w:pPr>
            <w:r w:rsidRPr="009C5807">
              <w:t>T</w:t>
            </w:r>
            <w:r w:rsidRPr="009C5807">
              <w:rPr>
                <w:vertAlign w:val="subscript"/>
              </w:rPr>
              <w:t>SSB_time_index_intra</w:t>
            </w:r>
          </w:p>
        </w:tc>
      </w:tr>
      <w:tr w:rsidR="008C07C7" w:rsidRPr="009C5807" w14:paraId="10187E71"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3B6C8937" w14:textId="77777777" w:rsidR="008C07C7" w:rsidRPr="009C5807" w:rsidRDefault="008C07C7"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D8C55E" w14:textId="77777777" w:rsidR="008C07C7" w:rsidRPr="009C5807" w:rsidRDefault="008C07C7" w:rsidP="004D55FC">
            <w:pPr>
              <w:pStyle w:val="TAC"/>
            </w:pPr>
            <w:r w:rsidRPr="009C5807">
              <w:t>max(120ms, 3 x max(MGRP, SMTC period)) x CSSF</w:t>
            </w:r>
            <w:r w:rsidRPr="009C5807">
              <w:rPr>
                <w:vertAlign w:val="subscript"/>
              </w:rPr>
              <w:t>intra</w:t>
            </w:r>
          </w:p>
        </w:tc>
      </w:tr>
      <w:tr w:rsidR="008C07C7" w:rsidRPr="009C5807" w14:paraId="07D1C1A7"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6B77FFB" w14:textId="77777777" w:rsidR="008C07C7" w:rsidRPr="009C5807" w:rsidRDefault="008C07C7"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B58C3D" w14:textId="77777777" w:rsidR="008C07C7" w:rsidRPr="009C5807" w:rsidRDefault="008C07C7" w:rsidP="004D55FC">
            <w:pPr>
              <w:pStyle w:val="TAC"/>
              <w:rPr>
                <w:b/>
              </w:rPr>
            </w:pPr>
            <w:r w:rsidRPr="009C5807">
              <w:t>max(120ms, ceil(</w:t>
            </w:r>
            <w:r w:rsidRPr="009C5807">
              <w:rPr>
                <w:rFonts w:eastAsiaTheme="minorEastAsia" w:hint="eastAsia"/>
                <w:lang w:eastAsia="zh-CN"/>
              </w:rPr>
              <w:t>M2</w:t>
            </w:r>
            <w:r w:rsidRPr="009C5807">
              <w:rPr>
                <w:rFonts w:eastAsiaTheme="minorEastAsia" w:hint="eastAsia"/>
                <w:vertAlign w:val="superscript"/>
                <w:lang w:eastAsia="zh-CN"/>
              </w:rPr>
              <w:t>Note 1</w:t>
            </w:r>
            <w:r w:rsidRPr="009C5807">
              <w:t>x 3) x max(MGRP, SMTC period,DRX cycle) x CSSF</w:t>
            </w:r>
            <w:r w:rsidRPr="009C5807">
              <w:rPr>
                <w:vertAlign w:val="subscript"/>
              </w:rPr>
              <w:t>intra</w:t>
            </w:r>
            <w:r w:rsidRPr="009C5807">
              <w:t>)</w:t>
            </w:r>
          </w:p>
        </w:tc>
      </w:tr>
      <w:tr w:rsidR="008C07C7" w:rsidRPr="009C5807" w14:paraId="6DB4ABB3" w14:textId="77777777" w:rsidTr="004D55FC">
        <w:tc>
          <w:tcPr>
            <w:tcW w:w="4620" w:type="dxa"/>
            <w:tcBorders>
              <w:top w:val="single" w:sz="4" w:space="0" w:color="auto"/>
              <w:left w:val="single" w:sz="4" w:space="0" w:color="auto"/>
              <w:bottom w:val="single" w:sz="4" w:space="0" w:color="auto"/>
              <w:right w:val="single" w:sz="4" w:space="0" w:color="auto"/>
            </w:tcBorders>
            <w:hideMark/>
          </w:tcPr>
          <w:p w14:paraId="14FECDB5" w14:textId="77777777" w:rsidR="008C07C7" w:rsidRPr="009C5807" w:rsidRDefault="008C07C7"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264869" w14:textId="77777777" w:rsidR="008C07C7" w:rsidRPr="009C5807" w:rsidRDefault="008C07C7" w:rsidP="004D55FC">
            <w:pPr>
              <w:pStyle w:val="TAC"/>
              <w:rPr>
                <w:b/>
              </w:rPr>
            </w:pPr>
            <w:r w:rsidRPr="009C5807">
              <w:t>3 x max(MGRP, DRX cycle) x CSSF</w:t>
            </w:r>
            <w:r w:rsidRPr="009C5807">
              <w:rPr>
                <w:vertAlign w:val="subscript"/>
              </w:rPr>
              <w:t>intra</w:t>
            </w:r>
          </w:p>
        </w:tc>
      </w:tr>
      <w:tr w:rsidR="008C07C7" w:rsidRPr="009C5807" w14:paraId="711F1FC9" w14:textId="77777777" w:rsidTr="004D55FC">
        <w:tc>
          <w:tcPr>
            <w:tcW w:w="9241" w:type="dxa"/>
            <w:gridSpan w:val="2"/>
            <w:tcBorders>
              <w:top w:val="single" w:sz="4" w:space="0" w:color="auto"/>
              <w:left w:val="single" w:sz="4" w:space="0" w:color="auto"/>
              <w:bottom w:val="single" w:sz="4" w:space="0" w:color="auto"/>
              <w:right w:val="single" w:sz="4" w:space="0" w:color="auto"/>
            </w:tcBorders>
          </w:tcPr>
          <w:p w14:paraId="472BDDC6" w14:textId="77777777" w:rsidR="008C07C7" w:rsidRDefault="008C07C7" w:rsidP="004D55FC">
            <w:pPr>
              <w:pStyle w:val="TAN"/>
            </w:pPr>
            <w:r w:rsidRPr="009C5807">
              <w:t xml:space="preserve">NOTE </w:t>
            </w:r>
            <w:r w:rsidRPr="009C5807">
              <w:rPr>
                <w:rFonts w:eastAsiaTheme="minorEastAsia" w:hint="eastAsia"/>
                <w:lang w:eastAsia="zh-CN"/>
              </w:rPr>
              <w:t>1</w:t>
            </w:r>
            <w:r w:rsidRPr="009C5807">
              <w:t>:</w:t>
            </w:r>
            <w:r w:rsidRPr="009C5807">
              <w:rPr>
                <w:rFonts w:cs="Arial"/>
                <w:lang w:eastAsia="ja-JP"/>
              </w:rPr>
              <w:tab/>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6FBE98CE" w14:textId="32F15065" w:rsidR="008C07C7" w:rsidRDefault="008C07C7" w:rsidP="004D55FC">
            <w:pPr>
              <w:pStyle w:val="TAN"/>
              <w:rPr>
                <w:ins w:id="325" w:author="Ming Li L" w:date="2021-10-18T17:12:00Z"/>
              </w:rPr>
            </w:pPr>
            <w:r>
              <w:t>NOTE 2:</w:t>
            </w:r>
            <w:r w:rsidRPr="009C5807">
              <w:rPr>
                <w:rFonts w:cs="Arial"/>
                <w:lang w:eastAsia="ja-JP"/>
              </w:rPr>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rFonts w:eastAsiaTheme="minorEastAsia"/>
                <w:lang w:val="en-US" w:eastAsia="zh-CN"/>
              </w:rPr>
              <w:t xml:space="preserve">measurements of the primary component carrier </w:t>
            </w:r>
            <w:del w:id="326" w:author="Ming Li L" w:date="2021-10-21T23:22:00Z">
              <w:r w:rsidRPr="00F37389" w:rsidDel="00A033BE">
                <w:rPr>
                  <w:rFonts w:eastAsiaTheme="minorEastAsia"/>
                  <w:lang w:val="en-US" w:eastAsia="zh-CN"/>
                </w:rPr>
                <w:delText>and do not apply to measurements of a secondary component carrier with active SCell</w:delText>
              </w:r>
              <w:r w:rsidRPr="0023559E" w:rsidDel="00A033BE">
                <w:delText>.</w:delText>
              </w:r>
            </w:del>
          </w:p>
          <w:p w14:paraId="78E7D68F" w14:textId="5A731569" w:rsidR="00EF2181" w:rsidRPr="00EF2181" w:rsidRDefault="00EF2181" w:rsidP="00EF2181">
            <w:pPr>
              <w:pStyle w:val="TAN"/>
              <w:rPr>
                <w:lang w:val="en-US"/>
                <w:rPrChange w:id="327" w:author="Ming Li L" w:date="2021-10-18T17:12:00Z">
                  <w:rPr/>
                </w:rPrChange>
              </w:rPr>
            </w:pPr>
            <w:ins w:id="328" w:author="Ming Li L" w:date="2021-10-18T17:12:00Z">
              <w:r>
                <w:t>NOTE 3</w:t>
              </w:r>
              <w:r w:rsidRPr="004D55FC">
                <w:rPr>
                  <w:lang w:val="en-US"/>
                </w:rPr>
                <w:t xml:space="preserve">: </w:t>
              </w:r>
              <w:r>
                <w:rPr>
                  <w:lang w:val="en-US"/>
                </w:rPr>
                <w:t xml:space="preserve">  </w:t>
              </w:r>
            </w:ins>
            <w:ins w:id="329" w:author="Ming Li L" w:date="2021-10-21T23:50:00Z">
              <w:r w:rsidR="00E92B32">
                <w:rPr>
                  <w:lang w:val="en-US"/>
                </w:rPr>
                <w:t>When highSpeedMeasFlag-r16 is configured in IE ServingCellConfigCommon, the requirements also</w:t>
              </w:r>
            </w:ins>
            <w:ins w:id="330" w:author="Ming Li L" w:date="2021-10-18T17:12:00Z">
              <w:r w:rsidRPr="004D55FC">
                <w:rPr>
                  <w:lang w:val="en-US"/>
                </w:rPr>
                <w:t>apply to measurements of a secondary component carrier with active SCell.</w:t>
              </w:r>
            </w:ins>
          </w:p>
        </w:tc>
      </w:tr>
    </w:tbl>
    <w:p w14:paraId="52135B54" w14:textId="77777777" w:rsidR="008C07C7" w:rsidRPr="009C5807" w:rsidRDefault="008C07C7" w:rsidP="008C07C7"/>
    <w:p w14:paraId="4BA3825A" w14:textId="77777777" w:rsidR="008C07C7" w:rsidRPr="009C5807" w:rsidRDefault="008C07C7" w:rsidP="008C07C7">
      <w:pPr>
        <w:pStyle w:val="TH"/>
      </w:pPr>
      <w:r w:rsidRPr="009C5807">
        <w:t>Table 9.2.6.2-7: Void</w:t>
      </w:r>
    </w:p>
    <w:p w14:paraId="5ACC928E" w14:textId="77777777" w:rsidR="008C07C7" w:rsidRPr="009C5807" w:rsidRDefault="008C07C7" w:rsidP="008C07C7">
      <w:pPr>
        <w:pStyle w:val="TH"/>
      </w:pPr>
      <w:r w:rsidRPr="009C5807">
        <w:t>Table 9.2.6.2-8: Void</w:t>
      </w:r>
    </w:p>
    <w:p w14:paraId="577041EC" w14:textId="76BF1C98" w:rsidR="00DE7B78" w:rsidRDefault="00DE7B78" w:rsidP="00DE7B78">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3F1FD5">
        <w:rPr>
          <w:rFonts w:eastAsia="??"/>
          <w:color w:val="FF0000"/>
          <w:szCs w:val="32"/>
        </w:rPr>
        <w:t>3</w:t>
      </w:r>
      <w:r w:rsidRPr="008547A4">
        <w:rPr>
          <w:rFonts w:eastAsia="??"/>
          <w:color w:val="FF0000"/>
          <w:szCs w:val="32"/>
        </w:rPr>
        <w:t>&gt;&gt;</w:t>
      </w:r>
    </w:p>
    <w:p w14:paraId="39A1541F" w14:textId="4DDEC532" w:rsidR="00B1196D" w:rsidRDefault="00B1196D" w:rsidP="00B1196D">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4</w:t>
      </w:r>
      <w:r w:rsidRPr="008547A4">
        <w:rPr>
          <w:rFonts w:eastAsia="??"/>
          <w:color w:val="FF0000"/>
          <w:szCs w:val="32"/>
        </w:rPr>
        <w:t>&gt;&gt;</w:t>
      </w:r>
    </w:p>
    <w:p w14:paraId="7D250293" w14:textId="77777777" w:rsidR="00B1196D" w:rsidRPr="0000644B" w:rsidRDefault="00B1196D" w:rsidP="00B1196D">
      <w:pPr>
        <w:pStyle w:val="Heading2"/>
        <w:rPr>
          <w:sz w:val="36"/>
          <w:szCs w:val="36"/>
        </w:rPr>
      </w:pPr>
      <w:r w:rsidRPr="00876756">
        <w:rPr>
          <w:sz w:val="36"/>
          <w:szCs w:val="36"/>
        </w:rPr>
        <w:t>9</w:t>
      </w:r>
      <w:r w:rsidRPr="0000644B">
        <w:rPr>
          <w:sz w:val="36"/>
          <w:szCs w:val="36"/>
        </w:rPr>
        <w:tab/>
      </w:r>
      <w:r w:rsidRPr="00876756">
        <w:rPr>
          <w:sz w:val="36"/>
          <w:szCs w:val="36"/>
        </w:rPr>
        <w:t>Measurement Procedure</w:t>
      </w:r>
    </w:p>
    <w:p w14:paraId="0FE0AF07" w14:textId="77777777" w:rsidR="00B1196D" w:rsidRPr="009C5807" w:rsidRDefault="00B1196D" w:rsidP="00B1196D">
      <w:pPr>
        <w:pStyle w:val="Heading2"/>
      </w:pPr>
      <w:r w:rsidRPr="009C5807">
        <w:t>9.3</w:t>
      </w:r>
      <w:r w:rsidRPr="009C5807">
        <w:tab/>
        <w:t>NR inter-frequency measurements</w:t>
      </w:r>
    </w:p>
    <w:p w14:paraId="39A74921" w14:textId="77777777" w:rsidR="00B1196D" w:rsidRPr="009C5807" w:rsidRDefault="00B1196D" w:rsidP="00B1196D">
      <w:pPr>
        <w:pStyle w:val="Heading3"/>
      </w:pPr>
      <w:bookmarkStart w:id="331" w:name="_Hlk2700093"/>
      <w:bookmarkStart w:id="332" w:name="_Toc5952714"/>
      <w:r w:rsidRPr="009C5807">
        <w:t>9.3.4</w:t>
      </w:r>
      <w:r w:rsidRPr="009C5807">
        <w:tab/>
        <w:t xml:space="preserve">Inter-frequency </w:t>
      </w:r>
      <w:bookmarkStart w:id="333" w:name="_Hlk45205855"/>
      <w:r w:rsidRPr="009C5807">
        <w:rPr>
          <w:rFonts w:hint="eastAsia"/>
          <w:lang w:eastAsia="zh-CN"/>
        </w:rPr>
        <w:t>measurement with measurement gaps</w:t>
      </w:r>
      <w:bookmarkEnd w:id="333"/>
    </w:p>
    <w:p w14:paraId="61AD498F" w14:textId="77777777" w:rsidR="00B1196D" w:rsidRPr="009C5807" w:rsidRDefault="00B1196D" w:rsidP="00B1196D">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4FEBD33B" w14:textId="77777777" w:rsidR="00B1196D" w:rsidRPr="009C5807" w:rsidRDefault="00B1196D" w:rsidP="00B1196D">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51367EF" w14:textId="77777777" w:rsidR="00B1196D" w:rsidRPr="009C5807" w:rsidRDefault="00B1196D" w:rsidP="00B1196D">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4870C12" w14:textId="77777777" w:rsidR="00B1196D" w:rsidRPr="009C5807" w:rsidRDefault="00B1196D" w:rsidP="00B1196D">
      <w:r w:rsidRPr="009C5807">
        <w:t>Where:</w:t>
      </w:r>
    </w:p>
    <w:p w14:paraId="7BE6FCFB" w14:textId="77777777" w:rsidR="00B1196D" w:rsidRPr="009C5807" w:rsidRDefault="00B1196D" w:rsidP="00B1196D">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67841F7E" w14:textId="77777777" w:rsidR="00B1196D" w:rsidRPr="009C5807" w:rsidRDefault="00B1196D" w:rsidP="00B1196D">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52B91DC8" w14:textId="77777777" w:rsidR="00B1196D" w:rsidRPr="009C5807" w:rsidRDefault="00B1196D" w:rsidP="00B1196D">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22B868E9" w14:textId="77777777" w:rsidR="00B1196D" w:rsidRPr="009C5807" w:rsidRDefault="00B1196D" w:rsidP="00B1196D">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179D71A9" w14:textId="77777777" w:rsidR="00B1196D" w:rsidRPr="009C5807" w:rsidRDefault="00B1196D" w:rsidP="00B1196D">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0E1E3105" w14:textId="77777777" w:rsidR="00B1196D" w:rsidRPr="009C5807" w:rsidRDefault="00B1196D" w:rsidP="00B1196D">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374B5160" w14:textId="77777777" w:rsidR="00B1196D" w:rsidRPr="009C5807" w:rsidRDefault="00B1196D" w:rsidP="00B1196D">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331"/>
    </w:p>
    <w:p w14:paraId="5F7DB16E" w14:textId="77777777" w:rsidR="00B1196D" w:rsidRPr="009C5807" w:rsidRDefault="00B1196D" w:rsidP="00B1196D">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1196D" w:rsidRPr="009C5807" w14:paraId="29C1C910" w14:textId="77777777" w:rsidTr="004D55FC">
        <w:tc>
          <w:tcPr>
            <w:tcW w:w="2122" w:type="dxa"/>
            <w:shd w:val="clear" w:color="auto" w:fill="auto"/>
          </w:tcPr>
          <w:p w14:paraId="740CB5D4"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6A8834C"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B1196D" w:rsidRPr="009C5807" w14:paraId="1E699B07" w14:textId="77777777" w:rsidTr="004D55FC">
        <w:tc>
          <w:tcPr>
            <w:tcW w:w="2122" w:type="dxa"/>
            <w:shd w:val="clear" w:color="auto" w:fill="auto"/>
          </w:tcPr>
          <w:p w14:paraId="0A4B251C" w14:textId="77777777" w:rsidR="00B1196D" w:rsidRPr="009C5807" w:rsidRDefault="00B1196D" w:rsidP="004D55FC">
            <w:pPr>
              <w:pStyle w:val="TAC"/>
            </w:pPr>
            <w:r w:rsidRPr="009C5807">
              <w:t>No DRX</w:t>
            </w:r>
          </w:p>
        </w:tc>
        <w:tc>
          <w:tcPr>
            <w:tcW w:w="7119" w:type="dxa"/>
            <w:shd w:val="clear" w:color="auto" w:fill="auto"/>
          </w:tcPr>
          <w:p w14:paraId="7FDB62C8" w14:textId="77777777" w:rsidR="00B1196D" w:rsidRPr="009C5807" w:rsidRDefault="00B1196D" w:rsidP="004D55FC">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1196D" w:rsidRPr="009C5807" w14:paraId="2BCB2000" w14:textId="77777777" w:rsidTr="004D55FC">
        <w:tc>
          <w:tcPr>
            <w:tcW w:w="2122" w:type="dxa"/>
            <w:shd w:val="clear" w:color="auto" w:fill="auto"/>
          </w:tcPr>
          <w:p w14:paraId="546D257F" w14:textId="77777777" w:rsidR="00B1196D" w:rsidRPr="009C5807" w:rsidRDefault="00B1196D" w:rsidP="004D55F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A445DB0" w14:textId="77777777" w:rsidR="00B1196D" w:rsidRPr="009C5807" w:rsidRDefault="00B1196D" w:rsidP="004D55FC">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5DDD5A74" w14:textId="77777777" w:rsidTr="004D55FC">
        <w:tc>
          <w:tcPr>
            <w:tcW w:w="2122" w:type="dxa"/>
            <w:shd w:val="clear" w:color="auto" w:fill="auto"/>
          </w:tcPr>
          <w:p w14:paraId="2A976B9B" w14:textId="77777777" w:rsidR="00B1196D" w:rsidRPr="009C5807" w:rsidRDefault="00B1196D" w:rsidP="004D55FC">
            <w:pPr>
              <w:pStyle w:val="TAC"/>
              <w:rPr>
                <w:b/>
              </w:rPr>
            </w:pPr>
            <w:r w:rsidRPr="009C5807">
              <w:t>DRX cycle &gt; 320ms</w:t>
            </w:r>
            <w:r w:rsidRPr="009C5807" w:rsidDel="00C24B54">
              <w:rPr>
                <w:b/>
              </w:rPr>
              <w:t xml:space="preserve"> </w:t>
            </w:r>
          </w:p>
        </w:tc>
        <w:tc>
          <w:tcPr>
            <w:tcW w:w="7119" w:type="dxa"/>
            <w:shd w:val="clear" w:color="auto" w:fill="auto"/>
          </w:tcPr>
          <w:p w14:paraId="0E07D75A" w14:textId="77777777" w:rsidR="00B1196D" w:rsidRPr="009C5807" w:rsidRDefault="00B1196D" w:rsidP="004D55FC">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344DFCD3" w14:textId="77777777" w:rsidTr="004D55FC">
        <w:tc>
          <w:tcPr>
            <w:tcW w:w="9241" w:type="dxa"/>
            <w:gridSpan w:val="2"/>
            <w:shd w:val="clear" w:color="auto" w:fill="auto"/>
          </w:tcPr>
          <w:p w14:paraId="0FE40E47" w14:textId="77777777" w:rsidR="00B1196D" w:rsidRPr="009C5807" w:rsidRDefault="00B1196D" w:rsidP="004D55FC">
            <w:pPr>
              <w:pStyle w:val="TAN"/>
            </w:pPr>
            <w:r w:rsidRPr="009C5807">
              <w:t>NOTE 1:</w:t>
            </w:r>
            <w:r>
              <w:tab/>
            </w:r>
            <w:r w:rsidRPr="009C5807">
              <w:t>DRX or non DRX requirements apply according to the conditions described in clause 3.6.1</w:t>
            </w:r>
          </w:p>
          <w:p w14:paraId="3B04701E" w14:textId="77777777" w:rsidR="00B1196D" w:rsidRPr="009C5807" w:rsidRDefault="00B1196D" w:rsidP="004D55F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2EE900E5" w14:textId="77777777" w:rsidR="00B1196D" w:rsidRPr="009C5807" w:rsidRDefault="00B1196D" w:rsidP="00B1196D">
      <w:pPr>
        <w:rPr>
          <w:lang w:eastAsia="zh-CN"/>
        </w:rPr>
      </w:pPr>
    </w:p>
    <w:p w14:paraId="3BD42DA7" w14:textId="77777777" w:rsidR="00B1196D" w:rsidRPr="009C5807" w:rsidRDefault="00B1196D" w:rsidP="00B1196D">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1196D" w:rsidRPr="009C5807" w14:paraId="0DF749DB" w14:textId="77777777" w:rsidTr="004D55FC">
        <w:tc>
          <w:tcPr>
            <w:tcW w:w="2122" w:type="dxa"/>
            <w:shd w:val="clear" w:color="auto" w:fill="auto"/>
          </w:tcPr>
          <w:p w14:paraId="55E83F0D"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9C7B854"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B1196D" w:rsidRPr="009C5807" w14:paraId="7580016E" w14:textId="77777777" w:rsidTr="004D55FC">
        <w:tc>
          <w:tcPr>
            <w:tcW w:w="2122" w:type="dxa"/>
            <w:shd w:val="clear" w:color="auto" w:fill="auto"/>
          </w:tcPr>
          <w:p w14:paraId="62D91A24" w14:textId="77777777" w:rsidR="00B1196D" w:rsidRPr="009C5807" w:rsidRDefault="00B1196D" w:rsidP="004D55FC">
            <w:pPr>
              <w:pStyle w:val="TAC"/>
            </w:pPr>
            <w:r w:rsidRPr="009C5807">
              <w:t>No DRX</w:t>
            </w:r>
          </w:p>
        </w:tc>
        <w:tc>
          <w:tcPr>
            <w:tcW w:w="7119" w:type="dxa"/>
            <w:shd w:val="clear" w:color="auto" w:fill="auto"/>
          </w:tcPr>
          <w:p w14:paraId="3DCCD123" w14:textId="77777777" w:rsidR="00B1196D" w:rsidRPr="009C5807" w:rsidRDefault="00B1196D" w:rsidP="004D55FC">
            <w:pPr>
              <w:pStyle w:val="TAC"/>
            </w:pPr>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1196D" w:rsidRPr="009C5807" w14:paraId="2CABEC18" w14:textId="77777777" w:rsidTr="004D55FC">
        <w:tc>
          <w:tcPr>
            <w:tcW w:w="2122" w:type="dxa"/>
            <w:shd w:val="clear" w:color="auto" w:fill="auto"/>
          </w:tcPr>
          <w:p w14:paraId="4AC3D15F" w14:textId="77777777" w:rsidR="00B1196D" w:rsidRPr="009C5807" w:rsidRDefault="00B1196D" w:rsidP="004D55F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543FF74" w14:textId="77777777" w:rsidR="00B1196D" w:rsidRPr="009C5807" w:rsidRDefault="00B1196D" w:rsidP="004D55FC">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49C881FD" w14:textId="77777777" w:rsidTr="004D55FC">
        <w:tc>
          <w:tcPr>
            <w:tcW w:w="2122" w:type="dxa"/>
            <w:shd w:val="clear" w:color="auto" w:fill="auto"/>
          </w:tcPr>
          <w:p w14:paraId="5A8D1E39" w14:textId="77777777" w:rsidR="00B1196D" w:rsidRPr="009C5807" w:rsidRDefault="00B1196D" w:rsidP="004D55FC">
            <w:pPr>
              <w:pStyle w:val="TAC"/>
              <w:rPr>
                <w:b/>
              </w:rPr>
            </w:pPr>
            <w:r w:rsidRPr="009C5807">
              <w:t>DRX cycle &gt; 320ms</w:t>
            </w:r>
          </w:p>
        </w:tc>
        <w:tc>
          <w:tcPr>
            <w:tcW w:w="7119" w:type="dxa"/>
            <w:shd w:val="clear" w:color="auto" w:fill="auto"/>
          </w:tcPr>
          <w:p w14:paraId="72CD51D0" w14:textId="77777777" w:rsidR="00B1196D" w:rsidRPr="009C5807" w:rsidRDefault="00B1196D" w:rsidP="004D55FC">
            <w:pPr>
              <w:pStyle w:val="TAC"/>
              <w:rPr>
                <w:b/>
              </w:rPr>
            </w:pPr>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1BA483AE" w14:textId="77777777" w:rsidTr="004D55FC">
        <w:tc>
          <w:tcPr>
            <w:tcW w:w="9241" w:type="dxa"/>
            <w:gridSpan w:val="2"/>
            <w:shd w:val="clear" w:color="auto" w:fill="auto"/>
          </w:tcPr>
          <w:p w14:paraId="2C2F9044" w14:textId="77777777" w:rsidR="00B1196D" w:rsidRPr="009C5807" w:rsidRDefault="00B1196D" w:rsidP="004D55FC">
            <w:pPr>
              <w:pStyle w:val="TAN"/>
            </w:pPr>
            <w:r w:rsidRPr="009C5807">
              <w:t>NOTE 1:</w:t>
            </w:r>
            <w:r>
              <w:tab/>
            </w:r>
            <w:r w:rsidRPr="009C5807">
              <w:t>DRX or non DRX requirements apply according to the conditions described in clause 3.6.1</w:t>
            </w:r>
          </w:p>
          <w:p w14:paraId="37BE53E0" w14:textId="77777777" w:rsidR="00B1196D" w:rsidRPr="009C5807" w:rsidRDefault="00B1196D" w:rsidP="004D55FC">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15C72BF" w14:textId="77777777" w:rsidR="00B1196D" w:rsidRPr="009C5807" w:rsidRDefault="00B1196D" w:rsidP="00B1196D"/>
    <w:p w14:paraId="22AAB645" w14:textId="77777777" w:rsidR="00B1196D" w:rsidRPr="009C5807" w:rsidRDefault="00B1196D" w:rsidP="00B1196D">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1196D" w:rsidRPr="009C5807" w14:paraId="4AFB0213" w14:textId="77777777" w:rsidTr="004D55FC">
        <w:tc>
          <w:tcPr>
            <w:tcW w:w="2122" w:type="dxa"/>
            <w:shd w:val="clear" w:color="auto" w:fill="auto"/>
          </w:tcPr>
          <w:p w14:paraId="0A1F4757"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D009903"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1196D" w:rsidRPr="009C5807" w14:paraId="33A1FC3D" w14:textId="77777777" w:rsidTr="004D55FC">
        <w:tc>
          <w:tcPr>
            <w:tcW w:w="2122" w:type="dxa"/>
            <w:shd w:val="clear" w:color="auto" w:fill="auto"/>
          </w:tcPr>
          <w:p w14:paraId="1A8B61A8" w14:textId="77777777" w:rsidR="00B1196D" w:rsidRPr="009C5807" w:rsidRDefault="00B1196D" w:rsidP="004D55FC">
            <w:pPr>
              <w:pStyle w:val="TAC"/>
            </w:pPr>
            <w:r w:rsidRPr="009C5807">
              <w:t>No DRX</w:t>
            </w:r>
          </w:p>
        </w:tc>
        <w:tc>
          <w:tcPr>
            <w:tcW w:w="7119" w:type="dxa"/>
            <w:shd w:val="clear" w:color="auto" w:fill="auto"/>
          </w:tcPr>
          <w:p w14:paraId="702E19D5" w14:textId="77777777" w:rsidR="00B1196D" w:rsidRPr="009C5807" w:rsidRDefault="00B1196D" w:rsidP="004D55FC">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1196D" w:rsidRPr="009C5807" w14:paraId="0E96E4A5" w14:textId="77777777" w:rsidTr="004D55FC">
        <w:tc>
          <w:tcPr>
            <w:tcW w:w="2122" w:type="dxa"/>
            <w:shd w:val="clear" w:color="auto" w:fill="auto"/>
          </w:tcPr>
          <w:p w14:paraId="68566D60" w14:textId="77777777" w:rsidR="00B1196D" w:rsidRPr="009C5807" w:rsidRDefault="00B1196D" w:rsidP="004D55F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6AEE513" w14:textId="77777777" w:rsidR="00B1196D" w:rsidRPr="009C5807" w:rsidRDefault="00B1196D" w:rsidP="004D55FC">
            <w:pPr>
              <w:pStyle w:val="TAC"/>
              <w:rPr>
                <w:b/>
              </w:rPr>
            </w:pPr>
            <w:r w:rsidRPr="009C5807">
              <w:t xml:space="preserve">Max(120ms, Ceil(3 </w:t>
            </w:r>
            <w:r w:rsidRPr="009C5807">
              <w:rPr>
                <w:rFonts w:cs="Arial"/>
                <w:szCs w:val="18"/>
              </w:rPr>
              <w:sym w:font="Symbol" w:char="F0B4"/>
            </w:r>
            <w:r w:rsidRPr="009C5807">
              <w:t xml:space="preserve"> </w:t>
            </w:r>
            <w:del w:id="334" w:author="Ming Li L" w:date="2021-10-18T21:54:00Z">
              <w:r w:rsidRPr="009C5807" w:rsidDel="00A4520C">
                <w:rPr>
                  <w:rFonts w:hint="eastAsia"/>
                  <w:lang w:eastAsia="zh-CN"/>
                </w:rPr>
                <w:delText>1.5</w:delText>
              </w:r>
            </w:del>
            <w:ins w:id="335" w:author="Ming Li L" w:date="2021-10-18T21:54:00Z">
              <w:r>
                <w:rPr>
                  <w:rFonts w:hint="eastAsia"/>
                  <w:lang w:eastAsia="zh-CN"/>
                </w:rPr>
                <w:t>M</w:t>
              </w:r>
              <w:r>
                <w:t>2</w:t>
              </w:r>
              <w:r w:rsidRPr="00872F9C">
                <w:rPr>
                  <w:vertAlign w:val="superscript"/>
                  <w:rPrChange w:id="336" w:author="Ming Li L" w:date="2021-10-18T21:54:00Z">
                    <w:rPr/>
                  </w:rPrChange>
                </w:rPr>
                <w:t>note3</w:t>
              </w:r>
            </w:ins>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4639E0BF" w14:textId="77777777" w:rsidTr="004D55FC">
        <w:tc>
          <w:tcPr>
            <w:tcW w:w="2122" w:type="dxa"/>
            <w:shd w:val="clear" w:color="auto" w:fill="auto"/>
          </w:tcPr>
          <w:p w14:paraId="4DCE4025" w14:textId="77777777" w:rsidR="00B1196D" w:rsidRPr="009C5807" w:rsidRDefault="00B1196D" w:rsidP="004D55FC">
            <w:pPr>
              <w:pStyle w:val="TAC"/>
              <w:rPr>
                <w:b/>
              </w:rPr>
            </w:pPr>
            <w:r w:rsidRPr="009C5807">
              <w:t>DRX cycle &gt; 320ms</w:t>
            </w:r>
          </w:p>
        </w:tc>
        <w:tc>
          <w:tcPr>
            <w:tcW w:w="7119" w:type="dxa"/>
            <w:shd w:val="clear" w:color="auto" w:fill="auto"/>
          </w:tcPr>
          <w:p w14:paraId="7C7F99BD" w14:textId="77777777" w:rsidR="00B1196D" w:rsidRPr="009C5807" w:rsidRDefault="00B1196D" w:rsidP="004D55FC">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6E549911" w14:textId="77777777" w:rsidTr="004D55FC">
        <w:tc>
          <w:tcPr>
            <w:tcW w:w="9241" w:type="dxa"/>
            <w:gridSpan w:val="2"/>
            <w:shd w:val="clear" w:color="auto" w:fill="auto"/>
          </w:tcPr>
          <w:p w14:paraId="356FC73E" w14:textId="77777777" w:rsidR="00B1196D" w:rsidRPr="009C5807" w:rsidRDefault="00B1196D" w:rsidP="004D55FC">
            <w:pPr>
              <w:pStyle w:val="TAN"/>
            </w:pPr>
            <w:r w:rsidRPr="009C5807">
              <w:t>NOTE 1:</w:t>
            </w:r>
            <w:r>
              <w:tab/>
            </w:r>
            <w:r w:rsidRPr="009C5807">
              <w:t>DRX or non DRX requirements apply according to the conditions described in clause 3.6.1</w:t>
            </w:r>
          </w:p>
          <w:p w14:paraId="1C3B76C8" w14:textId="77777777" w:rsidR="00B1196D" w:rsidRDefault="00B1196D" w:rsidP="004D55FC">
            <w:pPr>
              <w:pStyle w:val="TAN"/>
              <w:rPr>
                <w:ins w:id="337" w:author="Ming Li L" w:date="2021-10-18T21:54: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3048A7A8" w14:textId="77777777" w:rsidR="00B1196D" w:rsidRPr="009C5807" w:rsidRDefault="00B1196D" w:rsidP="004D55FC">
            <w:pPr>
              <w:pStyle w:val="TAN"/>
            </w:pPr>
            <w:ins w:id="338" w:author="Ming Li L" w:date="2021-10-18T21:54:00Z">
              <w:r w:rsidRPr="00872F9C">
                <w:rPr>
                  <w:lang w:val="x-none"/>
                </w:rPr>
                <w:t>NOTE 3: When [high speed] is not configured, M2 = 1.5. When [high speed] is configured, M2 = 1.5 if SMTC periodicity &gt; 40 ms, otherwise M2=1.</w:t>
              </w:r>
            </w:ins>
          </w:p>
        </w:tc>
      </w:tr>
    </w:tbl>
    <w:p w14:paraId="3E81147E" w14:textId="77777777" w:rsidR="00B1196D" w:rsidRPr="009C5807" w:rsidRDefault="00B1196D" w:rsidP="00B1196D"/>
    <w:p w14:paraId="78FBEE3A" w14:textId="77777777" w:rsidR="00B1196D" w:rsidRPr="009C5807" w:rsidRDefault="00B1196D" w:rsidP="00B1196D">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1196D" w:rsidRPr="009C5807" w14:paraId="200FF271" w14:textId="77777777" w:rsidTr="004D55FC">
        <w:tc>
          <w:tcPr>
            <w:tcW w:w="2122" w:type="dxa"/>
            <w:shd w:val="clear" w:color="auto" w:fill="auto"/>
          </w:tcPr>
          <w:p w14:paraId="73EF19B5"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6BA31A9"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1196D" w:rsidRPr="009C5807" w14:paraId="2A6F69B0" w14:textId="77777777" w:rsidTr="004D55FC">
        <w:tc>
          <w:tcPr>
            <w:tcW w:w="2122" w:type="dxa"/>
            <w:shd w:val="clear" w:color="auto" w:fill="auto"/>
          </w:tcPr>
          <w:p w14:paraId="1ED4AEEC" w14:textId="77777777" w:rsidR="00B1196D" w:rsidRPr="009C5807" w:rsidRDefault="00B1196D" w:rsidP="004D55FC">
            <w:pPr>
              <w:pStyle w:val="TAC"/>
            </w:pPr>
            <w:r w:rsidRPr="009C5807">
              <w:t>No DRX</w:t>
            </w:r>
          </w:p>
        </w:tc>
        <w:tc>
          <w:tcPr>
            <w:tcW w:w="7119" w:type="dxa"/>
            <w:shd w:val="clear" w:color="auto" w:fill="auto"/>
          </w:tcPr>
          <w:p w14:paraId="60474D5A" w14:textId="77777777" w:rsidR="00B1196D" w:rsidRPr="009C5807" w:rsidRDefault="00B1196D" w:rsidP="004D55FC">
            <w:pPr>
              <w:pStyle w:val="TAC"/>
            </w:pPr>
            <w:r w:rsidRPr="009C5807">
              <w:t>Max(200ms, M</w:t>
            </w:r>
            <w:r w:rsidRPr="009C5807">
              <w:rPr>
                <w:vertAlign w:val="subscript"/>
              </w:rPr>
              <w:t xml:space="preserve">SSB_index_inter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1196D" w:rsidRPr="009C5807" w14:paraId="1971280B" w14:textId="77777777" w:rsidTr="004D55FC">
        <w:tc>
          <w:tcPr>
            <w:tcW w:w="2122" w:type="dxa"/>
            <w:shd w:val="clear" w:color="auto" w:fill="auto"/>
          </w:tcPr>
          <w:p w14:paraId="0F363F4F" w14:textId="77777777" w:rsidR="00B1196D" w:rsidRPr="009C5807" w:rsidRDefault="00B1196D" w:rsidP="004D55F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278048" w14:textId="77777777" w:rsidR="00B1196D" w:rsidRPr="009C5807" w:rsidRDefault="00B1196D" w:rsidP="004D55FC">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0AC81289" w14:textId="77777777" w:rsidTr="004D55FC">
        <w:tc>
          <w:tcPr>
            <w:tcW w:w="2122" w:type="dxa"/>
            <w:shd w:val="clear" w:color="auto" w:fill="auto"/>
          </w:tcPr>
          <w:p w14:paraId="2519F854" w14:textId="77777777" w:rsidR="00B1196D" w:rsidRPr="009C5807" w:rsidRDefault="00B1196D" w:rsidP="004D55FC">
            <w:pPr>
              <w:pStyle w:val="TAC"/>
              <w:rPr>
                <w:b/>
              </w:rPr>
            </w:pPr>
            <w:r w:rsidRPr="009C5807">
              <w:t>DRX cycle &gt; 320ms</w:t>
            </w:r>
          </w:p>
        </w:tc>
        <w:tc>
          <w:tcPr>
            <w:tcW w:w="7119" w:type="dxa"/>
            <w:shd w:val="clear" w:color="auto" w:fill="auto"/>
          </w:tcPr>
          <w:p w14:paraId="7058692F" w14:textId="77777777" w:rsidR="00B1196D" w:rsidRPr="009C5807" w:rsidRDefault="00B1196D" w:rsidP="004D55FC">
            <w:pPr>
              <w:pStyle w:val="TAC"/>
              <w:rPr>
                <w:b/>
              </w:rPr>
            </w:pPr>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4F871845" w14:textId="77777777" w:rsidTr="004D55FC">
        <w:tc>
          <w:tcPr>
            <w:tcW w:w="9241" w:type="dxa"/>
            <w:gridSpan w:val="2"/>
            <w:shd w:val="clear" w:color="auto" w:fill="auto"/>
          </w:tcPr>
          <w:p w14:paraId="387BB8F5" w14:textId="77777777" w:rsidR="00B1196D" w:rsidRPr="009C5807" w:rsidRDefault="00B1196D" w:rsidP="004D55FC">
            <w:pPr>
              <w:pStyle w:val="TAN"/>
            </w:pPr>
            <w:r w:rsidRPr="009C5807">
              <w:t>NOTE 1:</w:t>
            </w:r>
            <w:r>
              <w:tab/>
            </w:r>
            <w:r w:rsidRPr="009C5807">
              <w:t>DRX or non DRX requirements apply according to the conditions described in clause 3.6.1</w:t>
            </w:r>
          </w:p>
          <w:p w14:paraId="7D7368C4" w14:textId="77777777" w:rsidR="00B1196D" w:rsidRPr="009C5807" w:rsidRDefault="00B1196D" w:rsidP="004D55F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CBAECA8" w14:textId="77777777" w:rsidR="00B1196D" w:rsidRPr="009C5807" w:rsidRDefault="00B1196D" w:rsidP="00B1196D"/>
    <w:p w14:paraId="7A15977C" w14:textId="77777777" w:rsidR="00B1196D" w:rsidRPr="009C5807" w:rsidRDefault="00B1196D" w:rsidP="00B1196D">
      <w:pPr>
        <w:pStyle w:val="Heading4"/>
      </w:pPr>
      <w:bookmarkStart w:id="339" w:name="_Toc5952708"/>
      <w:r w:rsidRPr="009C5807">
        <w:t>9.3.4.1</w:t>
      </w:r>
      <w:r w:rsidRPr="009C5807">
        <w:tab/>
        <w:t>Void</w:t>
      </w:r>
      <w:bookmarkEnd w:id="339"/>
    </w:p>
    <w:p w14:paraId="29616191" w14:textId="77777777" w:rsidR="00B1196D" w:rsidRPr="009C5807" w:rsidRDefault="00B1196D" w:rsidP="00B1196D">
      <w:pPr>
        <w:pStyle w:val="Heading4"/>
      </w:pPr>
      <w:bookmarkStart w:id="340" w:name="_Toc5952709"/>
      <w:r w:rsidRPr="009C5807">
        <w:t>9.3.4.2</w:t>
      </w:r>
      <w:r w:rsidRPr="009C5807">
        <w:tab/>
        <w:t>Void</w:t>
      </w:r>
      <w:bookmarkEnd w:id="340"/>
    </w:p>
    <w:p w14:paraId="17E8B259" w14:textId="77777777" w:rsidR="00B1196D" w:rsidRPr="009C5807" w:rsidRDefault="00B1196D" w:rsidP="00B1196D">
      <w:pPr>
        <w:pStyle w:val="Heading3"/>
      </w:pPr>
      <w:r w:rsidRPr="009C5807">
        <w:t>9.3.5</w:t>
      </w:r>
      <w:r w:rsidRPr="009C5807">
        <w:tab/>
        <w:t>Inter-frequency measurements</w:t>
      </w:r>
    </w:p>
    <w:p w14:paraId="550EBC6C" w14:textId="1C2034F8" w:rsidR="00B1196D" w:rsidRPr="009C5807" w:rsidRDefault="00B1196D" w:rsidP="00B1196D">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w:t>
      </w:r>
      <w:del w:id="341" w:author="Ming Li L" w:date="2021-10-19T07:47:00Z">
        <w:r w:rsidRPr="009C5807" w:rsidDel="008E35EE">
          <w:delText xml:space="preserve"> and </w:delText>
        </w:r>
      </w:del>
      <w:ins w:id="342" w:author="Ming Li L" w:date="2021-10-19T07:47:00Z">
        <w:r w:rsidR="008E35EE">
          <w:t>.</w:t>
        </w:r>
      </w:ins>
      <w:r w:rsidRPr="009C5807">
        <w:t>9.3.5-2</w:t>
      </w:r>
      <w:ins w:id="343" w:author="Ming Li L" w:date="2021-10-19T07:47:00Z">
        <w:r w:rsidR="008E35EE">
          <w:t xml:space="preserve"> and </w:t>
        </w:r>
        <w:r w:rsidR="00C67FB2" w:rsidRPr="009C5807">
          <w:t>9.3.5-</w:t>
        </w:r>
        <w:r w:rsidR="00C67FB2">
          <w:t>3</w:t>
        </w:r>
      </w:ins>
      <w:r w:rsidRPr="009C5807">
        <w:rPr>
          <w:rFonts w:cs="v4.2.0"/>
        </w:rPr>
        <w:t>:</w:t>
      </w:r>
    </w:p>
    <w:p w14:paraId="315F6F00" w14:textId="77777777" w:rsidR="00B1196D" w:rsidRPr="009C5807" w:rsidRDefault="00B1196D" w:rsidP="00B1196D">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1196D" w:rsidRPr="009C5807" w14:paraId="3F4E2321" w14:textId="77777777" w:rsidTr="004D55FC">
        <w:tc>
          <w:tcPr>
            <w:tcW w:w="2122" w:type="dxa"/>
            <w:shd w:val="clear" w:color="auto" w:fill="auto"/>
          </w:tcPr>
          <w:p w14:paraId="35321ED4"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ED57DF6"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B1196D" w:rsidRPr="009C5807" w14:paraId="242C7C8C" w14:textId="77777777" w:rsidTr="004D55FC">
        <w:tc>
          <w:tcPr>
            <w:tcW w:w="2122" w:type="dxa"/>
            <w:shd w:val="clear" w:color="auto" w:fill="auto"/>
          </w:tcPr>
          <w:p w14:paraId="33A67DE2" w14:textId="77777777" w:rsidR="00B1196D" w:rsidRPr="009C5807" w:rsidRDefault="00B1196D" w:rsidP="004D55FC">
            <w:pPr>
              <w:pStyle w:val="TAC"/>
            </w:pPr>
            <w:r w:rsidRPr="009C5807">
              <w:t>No DRX</w:t>
            </w:r>
          </w:p>
        </w:tc>
        <w:tc>
          <w:tcPr>
            <w:tcW w:w="7119" w:type="dxa"/>
            <w:shd w:val="clear" w:color="auto" w:fill="auto"/>
          </w:tcPr>
          <w:p w14:paraId="1538193A" w14:textId="77777777" w:rsidR="00B1196D" w:rsidRPr="009C5807" w:rsidRDefault="00B1196D" w:rsidP="004D55FC">
            <w:pPr>
              <w:pStyle w:val="TAC"/>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B1196D" w:rsidRPr="009C5807" w14:paraId="0C518373" w14:textId="77777777" w:rsidTr="004D55FC">
        <w:tc>
          <w:tcPr>
            <w:tcW w:w="2122" w:type="dxa"/>
            <w:shd w:val="clear" w:color="auto" w:fill="auto"/>
          </w:tcPr>
          <w:p w14:paraId="59B2BC5B" w14:textId="77777777" w:rsidR="00B1196D" w:rsidRPr="009C5807" w:rsidRDefault="00B1196D" w:rsidP="004D55F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8F0E36C" w14:textId="77777777" w:rsidR="00B1196D" w:rsidRPr="009C5807" w:rsidRDefault="00B1196D" w:rsidP="004D55FC">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47E6AD18" w14:textId="77777777" w:rsidTr="004D55FC">
        <w:tc>
          <w:tcPr>
            <w:tcW w:w="2122" w:type="dxa"/>
            <w:shd w:val="clear" w:color="auto" w:fill="auto"/>
          </w:tcPr>
          <w:p w14:paraId="2E2C84C2" w14:textId="77777777" w:rsidR="00B1196D" w:rsidRPr="009C5807" w:rsidRDefault="00B1196D" w:rsidP="004D55FC">
            <w:pPr>
              <w:pStyle w:val="TAC"/>
              <w:rPr>
                <w:b/>
              </w:rPr>
            </w:pPr>
            <w:r w:rsidRPr="009C5807">
              <w:t>DRX cycle &gt; 320ms</w:t>
            </w:r>
          </w:p>
        </w:tc>
        <w:tc>
          <w:tcPr>
            <w:tcW w:w="7119" w:type="dxa"/>
            <w:shd w:val="clear" w:color="auto" w:fill="auto"/>
          </w:tcPr>
          <w:p w14:paraId="7CEDBFDE" w14:textId="77777777" w:rsidR="00B1196D" w:rsidRPr="009C5807" w:rsidRDefault="00B1196D" w:rsidP="004D55FC">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56A32AF1" w14:textId="77777777" w:rsidTr="004D55FC">
        <w:trPr>
          <w:trHeight w:val="70"/>
        </w:trPr>
        <w:tc>
          <w:tcPr>
            <w:tcW w:w="9241" w:type="dxa"/>
            <w:gridSpan w:val="2"/>
            <w:shd w:val="clear" w:color="auto" w:fill="auto"/>
          </w:tcPr>
          <w:p w14:paraId="778B5EE3" w14:textId="77777777" w:rsidR="00B1196D" w:rsidRPr="009C5807" w:rsidRDefault="00B1196D" w:rsidP="004D55FC">
            <w:pPr>
              <w:pStyle w:val="TAN"/>
            </w:pPr>
            <w:r w:rsidRPr="009C5807">
              <w:t>NOTE 1:</w:t>
            </w:r>
            <w:r>
              <w:tab/>
            </w:r>
            <w:r w:rsidRPr="009C5807">
              <w:t>DRX or non DRX requirements apply according to the conditions described in clause 3.6.1</w:t>
            </w:r>
          </w:p>
          <w:p w14:paraId="38C41D41" w14:textId="77777777" w:rsidR="00B1196D" w:rsidRPr="009C5807" w:rsidRDefault="00B1196D" w:rsidP="004D55F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CB341B5" w14:textId="77777777" w:rsidR="00B1196D" w:rsidRPr="009C5807" w:rsidRDefault="00B1196D" w:rsidP="00B1196D">
      <w:pPr>
        <w:rPr>
          <w:b/>
        </w:rPr>
      </w:pPr>
    </w:p>
    <w:p w14:paraId="13EC94A6" w14:textId="77777777" w:rsidR="00B1196D" w:rsidRPr="009C5807" w:rsidRDefault="00B1196D" w:rsidP="00B1196D">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1196D" w:rsidRPr="009C5807" w14:paraId="78FAC75E" w14:textId="77777777" w:rsidTr="004D55FC">
        <w:tc>
          <w:tcPr>
            <w:tcW w:w="2122" w:type="dxa"/>
            <w:shd w:val="clear" w:color="auto" w:fill="auto"/>
          </w:tcPr>
          <w:p w14:paraId="760F5A40"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606410F" w14:textId="77777777" w:rsidR="00B1196D" w:rsidRPr="009C5807" w:rsidRDefault="00B1196D" w:rsidP="004D55F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B1196D" w:rsidRPr="009C5807" w14:paraId="3877C905" w14:textId="77777777" w:rsidTr="004D55FC">
        <w:tc>
          <w:tcPr>
            <w:tcW w:w="2122" w:type="dxa"/>
            <w:shd w:val="clear" w:color="auto" w:fill="auto"/>
          </w:tcPr>
          <w:p w14:paraId="47BF6911" w14:textId="77777777" w:rsidR="00B1196D" w:rsidRPr="009C5807" w:rsidRDefault="00B1196D" w:rsidP="004D55FC">
            <w:pPr>
              <w:pStyle w:val="TAC"/>
            </w:pPr>
            <w:r w:rsidRPr="009C5807">
              <w:t>No DRX</w:t>
            </w:r>
          </w:p>
        </w:tc>
        <w:tc>
          <w:tcPr>
            <w:tcW w:w="7119" w:type="dxa"/>
            <w:shd w:val="clear" w:color="auto" w:fill="auto"/>
          </w:tcPr>
          <w:p w14:paraId="152E9E33" w14:textId="77777777" w:rsidR="00B1196D" w:rsidRPr="009C5807" w:rsidRDefault="00B1196D" w:rsidP="004D55FC">
            <w:pPr>
              <w:pStyle w:val="TAC"/>
            </w:pPr>
            <w:r w:rsidRPr="009C5807">
              <w:t>Max(400ms, M</w:t>
            </w:r>
            <w:r w:rsidRPr="009C5807">
              <w:rPr>
                <w:vertAlign w:val="subscript"/>
              </w:rPr>
              <w:t xml:space="preserve">meas_period_inter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1196D" w:rsidRPr="009C5807" w14:paraId="0899C76E" w14:textId="77777777" w:rsidTr="004D55FC">
        <w:tc>
          <w:tcPr>
            <w:tcW w:w="2122" w:type="dxa"/>
            <w:shd w:val="clear" w:color="auto" w:fill="auto"/>
          </w:tcPr>
          <w:p w14:paraId="66678B06" w14:textId="77777777" w:rsidR="00B1196D" w:rsidRPr="009C5807" w:rsidRDefault="00B1196D" w:rsidP="004D55F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D4D4697" w14:textId="77777777" w:rsidR="00B1196D" w:rsidRPr="009C5807" w:rsidRDefault="00B1196D" w:rsidP="004D55FC">
            <w:pPr>
              <w:pStyle w:val="TAC"/>
              <w:rPr>
                <w:b/>
              </w:rPr>
            </w:pPr>
            <w:r w:rsidRPr="009C5807">
              <w:t xml:space="preserve">Max(400ms, (1.5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2954BD0D" w14:textId="77777777" w:rsidTr="004D55FC">
        <w:tc>
          <w:tcPr>
            <w:tcW w:w="2122" w:type="dxa"/>
            <w:shd w:val="clear" w:color="auto" w:fill="auto"/>
          </w:tcPr>
          <w:p w14:paraId="0E847FC3" w14:textId="77777777" w:rsidR="00B1196D" w:rsidRPr="009C5807" w:rsidRDefault="00B1196D" w:rsidP="004D55FC">
            <w:pPr>
              <w:pStyle w:val="TAC"/>
              <w:rPr>
                <w:b/>
              </w:rPr>
            </w:pPr>
            <w:r w:rsidRPr="009C5807">
              <w:t>DRX cycle &gt; 320ms</w:t>
            </w:r>
          </w:p>
        </w:tc>
        <w:tc>
          <w:tcPr>
            <w:tcW w:w="7119" w:type="dxa"/>
            <w:shd w:val="clear" w:color="auto" w:fill="auto"/>
          </w:tcPr>
          <w:p w14:paraId="0C26032E" w14:textId="77777777" w:rsidR="00B1196D" w:rsidRPr="009C5807" w:rsidRDefault="00B1196D" w:rsidP="004D55FC">
            <w:pPr>
              <w:pStyle w:val="TAC"/>
              <w:rPr>
                <w:b/>
              </w:rPr>
            </w:pPr>
            <w:r w:rsidRPr="009C5807">
              <w:t>M</w:t>
            </w:r>
            <w:r w:rsidRPr="009C5807">
              <w:rPr>
                <w:vertAlign w:val="subscript"/>
              </w:rPr>
              <w:t>meas_period_inter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1196D" w:rsidRPr="009C5807" w14:paraId="54681D0C" w14:textId="77777777" w:rsidTr="004D55FC">
        <w:trPr>
          <w:trHeight w:val="70"/>
        </w:trPr>
        <w:tc>
          <w:tcPr>
            <w:tcW w:w="9241" w:type="dxa"/>
            <w:gridSpan w:val="2"/>
            <w:shd w:val="clear" w:color="auto" w:fill="auto"/>
          </w:tcPr>
          <w:p w14:paraId="32E55E2F" w14:textId="77777777" w:rsidR="00B1196D" w:rsidRPr="009C5807" w:rsidRDefault="00B1196D" w:rsidP="004D55FC">
            <w:pPr>
              <w:pStyle w:val="TAN"/>
            </w:pPr>
            <w:r w:rsidRPr="009C5807">
              <w:t>NOTE 1:</w:t>
            </w:r>
            <w:r>
              <w:tab/>
            </w:r>
            <w:r w:rsidRPr="009C5807">
              <w:t>DRX or non DRX requirements apply according to the conditions described in clause 3.6.1</w:t>
            </w:r>
          </w:p>
          <w:p w14:paraId="245B0F56" w14:textId="77777777" w:rsidR="00B1196D" w:rsidRPr="009C5807" w:rsidRDefault="00B1196D" w:rsidP="004D55FC">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392F4826" w14:textId="77777777" w:rsidR="00B1196D" w:rsidRDefault="00B1196D" w:rsidP="00B1196D">
      <w:pPr>
        <w:tabs>
          <w:tab w:val="left" w:pos="567"/>
        </w:tabs>
        <w:rPr>
          <w:ins w:id="344" w:author="Ming Li L" w:date="2021-10-18T22:32:00Z"/>
          <w:rFonts w:cs="v4.2.0"/>
        </w:rPr>
      </w:pPr>
    </w:p>
    <w:p w14:paraId="65EFBE22" w14:textId="77777777" w:rsidR="00B1196D" w:rsidRPr="009C5807" w:rsidRDefault="00B1196D" w:rsidP="00B1196D">
      <w:pPr>
        <w:keepNext/>
        <w:keepLines/>
        <w:spacing w:before="60"/>
        <w:jc w:val="center"/>
        <w:rPr>
          <w:ins w:id="345" w:author="Ming Li L" w:date="2021-10-18T22:32:00Z"/>
          <w:rFonts w:ascii="Arial" w:hAnsi="Arial"/>
          <w:b/>
        </w:rPr>
      </w:pPr>
      <w:ins w:id="346" w:author="Ming Li L" w:date="2021-10-18T22:32:00Z">
        <w:r w:rsidRPr="009C5807">
          <w:rPr>
            <w:rFonts w:ascii="Arial" w:hAnsi="Arial"/>
            <w:b/>
          </w:rPr>
          <w:t>Table 9.3.5-</w:t>
        </w:r>
        <w:r>
          <w:rPr>
            <w:rFonts w:ascii="Arial" w:hAnsi="Arial"/>
            <w:b/>
          </w:rPr>
          <w:t>3</w:t>
        </w:r>
        <w:r w:rsidRPr="009C5807">
          <w:rPr>
            <w:rFonts w:ascii="Arial" w:hAnsi="Arial"/>
            <w:b/>
          </w:rPr>
          <w:t>: Measurement period for inter-frequency measurements with gaps</w:t>
        </w:r>
      </w:ins>
      <w:ins w:id="347" w:author="Ming Li L" w:date="2021-10-18T22:34:00Z">
        <w:r>
          <w:rPr>
            <w:rFonts w:ascii="Arial" w:hAnsi="Arial"/>
            <w:b/>
          </w:rPr>
          <w:t>,</w:t>
        </w:r>
      </w:ins>
      <w:ins w:id="348" w:author="Ming Li L" w:date="2021-10-18T22:33:00Z">
        <w:r>
          <w:rPr>
            <w:rFonts w:ascii="Arial" w:hAnsi="Arial"/>
            <w:b/>
          </w:rPr>
          <w:t xml:space="preserve"> </w:t>
        </w:r>
      </w:ins>
      <w:ins w:id="349" w:author="Ming Li L" w:date="2021-10-18T22:34:00Z">
        <w:r>
          <w:rPr>
            <w:rFonts w:ascii="Arial" w:hAnsi="Arial"/>
            <w:b/>
          </w:rPr>
          <w:t>w</w:t>
        </w:r>
      </w:ins>
      <w:ins w:id="350" w:author="Ming Li L" w:date="2021-10-18T22:33:00Z">
        <w:r w:rsidRPr="008B1812">
          <w:rPr>
            <w:rFonts w:ascii="Arial" w:hAnsi="Arial"/>
            <w:b/>
            <w:rPrChange w:id="351" w:author="Ming Li L" w:date="2021-10-18T22:34:00Z">
              <w:rPr/>
            </w:rPrChange>
          </w:rPr>
          <w:t xml:space="preserve">hen </w:t>
        </w:r>
        <w:r w:rsidRPr="008B1812">
          <w:rPr>
            <w:rFonts w:ascii="Arial" w:hAnsi="Arial"/>
            <w:b/>
            <w:rPrChange w:id="352" w:author="Ming Li L" w:date="2021-10-18T22:34:00Z">
              <w:rPr>
                <w:i/>
                <w:iCs/>
              </w:rPr>
            </w:rPrChange>
          </w:rPr>
          <w:t>highSpeedMeasFlag-r16</w:t>
        </w:r>
        <w:r w:rsidRPr="008B1812">
          <w:rPr>
            <w:rFonts w:ascii="Arial" w:hAnsi="Arial"/>
            <w:b/>
            <w:rPrChange w:id="353" w:author="Ming Li L" w:date="2021-10-18T22:34:00Z">
              <w:rPr/>
            </w:rPrChange>
          </w:rPr>
          <w:t xml:space="preserve"> is configured</w:t>
        </w:r>
      </w:ins>
      <w:ins w:id="354" w:author="Ming Li L" w:date="2021-10-18T22:32:00Z">
        <w:r w:rsidRPr="009C5807">
          <w:rPr>
            <w:rFonts w:ascii="Arial" w:hAnsi="Arial"/>
            <w:b/>
          </w:rPr>
          <w:t xml:space="preserve"> (Frequency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1196D" w14:paraId="32EF8236" w14:textId="77777777" w:rsidTr="004D55FC">
        <w:trPr>
          <w:jc w:val="center"/>
          <w:ins w:id="355" w:author="Ming Li L" w:date="2021-10-18T22:32:00Z"/>
        </w:trPr>
        <w:tc>
          <w:tcPr>
            <w:tcW w:w="2122" w:type="dxa"/>
            <w:tcBorders>
              <w:top w:val="single" w:sz="4" w:space="0" w:color="auto"/>
              <w:left w:val="single" w:sz="4" w:space="0" w:color="auto"/>
              <w:bottom w:val="single" w:sz="4" w:space="0" w:color="auto"/>
              <w:right w:val="single" w:sz="4" w:space="0" w:color="auto"/>
            </w:tcBorders>
            <w:hideMark/>
          </w:tcPr>
          <w:p w14:paraId="395E0082" w14:textId="77777777" w:rsidR="00B1196D" w:rsidRPr="007E57FF" w:rsidRDefault="00B1196D" w:rsidP="004D55FC">
            <w:pPr>
              <w:keepNext/>
              <w:keepLines/>
              <w:spacing w:after="0"/>
              <w:jc w:val="center"/>
              <w:rPr>
                <w:ins w:id="356" w:author="Ming Li L" w:date="2021-10-18T22:32:00Z"/>
                <w:rFonts w:ascii="Arial" w:hAnsi="Arial" w:cs="Arial"/>
                <w:b/>
                <w:sz w:val="18"/>
              </w:rPr>
            </w:pPr>
            <w:ins w:id="357" w:author="Ming Li L" w:date="2021-10-18T22:32:00Z">
              <w:r w:rsidRPr="007E57FF">
                <w:rPr>
                  <w:rFonts w:ascii="Arial" w:hAnsi="Arial" w:cs="Arial"/>
                  <w:b/>
                  <w:sz w:val="18"/>
                </w:rPr>
                <w:t>Condition</w:t>
              </w:r>
              <w:r w:rsidRPr="007E57FF">
                <w:rPr>
                  <w:rFonts w:ascii="Arial" w:hAnsi="Arial" w:cs="Arial"/>
                  <w:b/>
                  <w:sz w:val="18"/>
                  <w:vertAlign w:val="superscript"/>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6646531E" w14:textId="77777777" w:rsidR="00B1196D" w:rsidRPr="00231D1D" w:rsidRDefault="00B1196D" w:rsidP="004D55FC">
            <w:pPr>
              <w:keepNext/>
              <w:keepLines/>
              <w:spacing w:after="0"/>
              <w:jc w:val="center"/>
              <w:rPr>
                <w:ins w:id="358" w:author="Ming Li L" w:date="2021-10-18T22:32:00Z"/>
                <w:rFonts w:ascii="Arial" w:hAnsi="Arial" w:cs="Arial"/>
                <w:b/>
                <w:sz w:val="18"/>
              </w:rPr>
            </w:pPr>
            <w:ins w:id="359" w:author="Ming Li L" w:date="2021-10-18T22:32:00Z">
              <w:r w:rsidRPr="00B1196D">
                <w:rPr>
                  <w:rFonts w:ascii="Arial" w:hAnsi="Arial" w:cs="Arial"/>
                  <w:b/>
                  <w:sz w:val="18"/>
                </w:rPr>
                <w:t>T</w:t>
              </w:r>
              <w:r w:rsidRPr="00B1196D">
                <w:rPr>
                  <w:rFonts w:ascii="Arial" w:hAnsi="Arial" w:cs="Arial"/>
                  <w:b/>
                  <w:sz w:val="18"/>
                  <w:vertAlign w:val="subscript"/>
                </w:rPr>
                <w:t xml:space="preserve">PSS/SSS_sync_inter </w:t>
              </w:r>
              <w:r w:rsidRPr="00231D1D">
                <w:rPr>
                  <w:rFonts w:ascii="Arial" w:hAnsi="Arial" w:cs="Arial"/>
                  <w:b/>
                  <w:sz w:val="18"/>
                </w:rPr>
                <w:t>for FR1 HST</w:t>
              </w:r>
            </w:ins>
          </w:p>
        </w:tc>
      </w:tr>
      <w:tr w:rsidR="00B1196D" w14:paraId="7B1C662C" w14:textId="77777777" w:rsidTr="004D55FC">
        <w:trPr>
          <w:jc w:val="center"/>
          <w:ins w:id="360" w:author="Ming Li L" w:date="2021-10-18T22:32:00Z"/>
        </w:trPr>
        <w:tc>
          <w:tcPr>
            <w:tcW w:w="2122" w:type="dxa"/>
            <w:tcBorders>
              <w:top w:val="single" w:sz="4" w:space="0" w:color="auto"/>
              <w:left w:val="single" w:sz="4" w:space="0" w:color="auto"/>
              <w:bottom w:val="single" w:sz="4" w:space="0" w:color="auto"/>
              <w:right w:val="single" w:sz="4" w:space="0" w:color="auto"/>
            </w:tcBorders>
            <w:hideMark/>
          </w:tcPr>
          <w:p w14:paraId="29632311" w14:textId="77777777" w:rsidR="00B1196D" w:rsidRPr="007E57FF" w:rsidRDefault="00B1196D" w:rsidP="004D55FC">
            <w:pPr>
              <w:pStyle w:val="TAC"/>
              <w:rPr>
                <w:ins w:id="361" w:author="Ming Li L" w:date="2021-10-18T22:32:00Z"/>
                <w:rFonts w:cs="Arial"/>
                <w:szCs w:val="18"/>
              </w:rPr>
            </w:pPr>
            <w:ins w:id="362" w:author="Ming Li L" w:date="2021-10-18T22:42:00Z">
              <w:r w:rsidRPr="007E57FF">
                <w:rPr>
                  <w:rFonts w:cs="Arial"/>
                  <w:szCs w:val="18"/>
                  <w:lang w:eastAsia="sv-SE"/>
                  <w:rPrChange w:id="363" w:author="Ming Li L" w:date="2021-10-18T22:43:00Z">
                    <w:rPr>
                      <w:rFonts w:ascii="Times New Roman" w:hAnsi="Times New Roman"/>
                      <w:sz w:val="20"/>
                      <w:lang w:eastAsia="sv-SE"/>
                    </w:rPr>
                  </w:rPrChange>
                </w:rPr>
                <w:t>No DRX</w:t>
              </w:r>
            </w:ins>
          </w:p>
        </w:tc>
        <w:tc>
          <w:tcPr>
            <w:tcW w:w="7119" w:type="dxa"/>
            <w:tcBorders>
              <w:top w:val="single" w:sz="4" w:space="0" w:color="auto"/>
              <w:left w:val="single" w:sz="4" w:space="0" w:color="auto"/>
              <w:bottom w:val="single" w:sz="4" w:space="0" w:color="auto"/>
              <w:right w:val="single" w:sz="4" w:space="0" w:color="auto"/>
            </w:tcBorders>
            <w:hideMark/>
          </w:tcPr>
          <w:p w14:paraId="5B4507A9" w14:textId="77777777" w:rsidR="00B1196D" w:rsidRPr="007E57FF" w:rsidRDefault="00B1196D" w:rsidP="004D55FC">
            <w:pPr>
              <w:pStyle w:val="TAC"/>
              <w:keepNext w:val="0"/>
              <w:keepLines w:val="0"/>
              <w:rPr>
                <w:ins w:id="364" w:author="Ming Li L" w:date="2021-10-18T22:42:00Z"/>
                <w:rFonts w:cs="Arial"/>
                <w:szCs w:val="18"/>
                <w:vertAlign w:val="subscript"/>
                <w:lang w:eastAsia="sv-SE"/>
                <w:rPrChange w:id="365" w:author="Ming Li L" w:date="2021-10-18T22:43:00Z">
                  <w:rPr>
                    <w:ins w:id="366" w:author="Ming Li L" w:date="2021-10-18T22:42:00Z"/>
                    <w:rFonts w:ascii="Times New Roman" w:hAnsi="Times New Roman"/>
                    <w:sz w:val="20"/>
                    <w:vertAlign w:val="subscript"/>
                    <w:lang w:eastAsia="sv-SE"/>
                  </w:rPr>
                </w:rPrChange>
              </w:rPr>
            </w:pPr>
            <w:ins w:id="367" w:author="Ming Li L" w:date="2021-10-18T22:42:00Z">
              <w:r w:rsidRPr="007E57FF">
                <w:rPr>
                  <w:rFonts w:cs="Arial"/>
                  <w:szCs w:val="18"/>
                  <w:lang w:eastAsia="sv-SE"/>
                  <w:rPrChange w:id="368" w:author="Ming Li L" w:date="2021-10-18T22:43:00Z">
                    <w:rPr>
                      <w:rFonts w:ascii="Times New Roman" w:hAnsi="Times New Roman"/>
                      <w:sz w:val="20"/>
                      <w:lang w:eastAsia="sv-SE"/>
                    </w:rPr>
                  </w:rPrChange>
                </w:rPr>
                <w:t xml:space="preserve">max(200ms, N1 </w:t>
              </w:r>
              <w:r w:rsidRPr="007E57FF">
                <w:rPr>
                  <w:rFonts w:cs="Arial"/>
                  <w:szCs w:val="18"/>
                  <w:lang w:eastAsia="sv-SE"/>
                  <w:rPrChange w:id="369" w:author="Ming Li L" w:date="2021-10-18T22:43:00Z">
                    <w:rPr>
                      <w:rFonts w:ascii="Times New Roman" w:hAnsi="Times New Roman"/>
                      <w:sz w:val="20"/>
                      <w:lang w:eastAsia="sv-SE"/>
                    </w:rPr>
                  </w:rPrChange>
                </w:rPr>
                <w:sym w:font="Symbol" w:char="F0B4"/>
              </w:r>
              <w:r w:rsidRPr="007E57FF">
                <w:rPr>
                  <w:rFonts w:cs="Arial"/>
                  <w:szCs w:val="18"/>
                  <w:lang w:eastAsia="sv-SE"/>
                  <w:rPrChange w:id="370" w:author="Ming Li L" w:date="2021-10-18T22:43:00Z">
                    <w:rPr>
                      <w:rFonts w:ascii="Times New Roman" w:hAnsi="Times New Roman"/>
                      <w:sz w:val="20"/>
                      <w:lang w:eastAsia="sv-SE"/>
                    </w:rPr>
                  </w:rPrChange>
                </w:rPr>
                <w:t xml:space="preserve"> Max(MGRP, SMTC period</w:t>
              </w:r>
              <w:r w:rsidRPr="007E57FF">
                <w:rPr>
                  <w:rFonts w:eastAsia="Malgun Gothic" w:cs="Arial"/>
                  <w:szCs w:val="18"/>
                  <w:lang w:eastAsia="zh-TW"/>
                  <w:rPrChange w:id="371" w:author="Ming Li L" w:date="2021-10-18T22:43:00Z">
                    <w:rPr>
                      <w:rFonts w:ascii="Times New Roman" w:eastAsia="Malgun Gothic" w:hAnsi="Times New Roman"/>
                      <w:sz w:val="20"/>
                      <w:lang w:eastAsia="zh-TW"/>
                    </w:rPr>
                  </w:rPrChange>
                </w:rPr>
                <w:t>)</w:t>
              </w:r>
              <w:r w:rsidRPr="007E57FF">
                <w:rPr>
                  <w:rFonts w:cs="Arial"/>
                  <w:szCs w:val="18"/>
                  <w:lang w:eastAsia="sv-SE"/>
                  <w:rPrChange w:id="372" w:author="Ming Li L" w:date="2021-10-18T22:43:00Z">
                    <w:rPr>
                      <w:rFonts w:ascii="Times New Roman" w:hAnsi="Times New Roman"/>
                      <w:sz w:val="20"/>
                      <w:lang w:eastAsia="sv-SE"/>
                    </w:rPr>
                  </w:rPrChange>
                </w:rPr>
                <w:t xml:space="preserve">) </w:t>
              </w:r>
              <w:r w:rsidRPr="007E57FF">
                <w:rPr>
                  <w:rFonts w:cs="Arial"/>
                  <w:szCs w:val="18"/>
                  <w:lang w:eastAsia="sv-SE"/>
                  <w:rPrChange w:id="373" w:author="Ming Li L" w:date="2021-10-18T22:43:00Z">
                    <w:rPr>
                      <w:rFonts w:ascii="Times New Roman" w:hAnsi="Times New Roman"/>
                      <w:sz w:val="20"/>
                      <w:lang w:eastAsia="sv-SE"/>
                    </w:rPr>
                  </w:rPrChange>
                </w:rPr>
                <w:sym w:font="Symbol" w:char="F0B4"/>
              </w:r>
              <w:r w:rsidRPr="007E57FF">
                <w:rPr>
                  <w:rFonts w:cs="Arial"/>
                  <w:szCs w:val="18"/>
                  <w:lang w:eastAsia="sv-SE"/>
                  <w:rPrChange w:id="374" w:author="Ming Li L" w:date="2021-10-18T22:43:00Z">
                    <w:rPr>
                      <w:rFonts w:ascii="Times New Roman" w:hAnsi="Times New Roman"/>
                      <w:sz w:val="20"/>
                      <w:lang w:eastAsia="sv-SE"/>
                    </w:rPr>
                  </w:rPrChange>
                </w:rPr>
                <w:t xml:space="preserve"> CSSF</w:t>
              </w:r>
              <w:r w:rsidRPr="007E57FF">
                <w:rPr>
                  <w:rFonts w:cs="Arial"/>
                  <w:szCs w:val="18"/>
                  <w:vertAlign w:val="subscript"/>
                  <w:lang w:eastAsia="sv-SE"/>
                  <w:rPrChange w:id="375" w:author="Ming Li L" w:date="2021-10-18T22:43:00Z">
                    <w:rPr>
                      <w:rFonts w:ascii="Times New Roman" w:hAnsi="Times New Roman"/>
                      <w:sz w:val="20"/>
                      <w:vertAlign w:val="subscript"/>
                      <w:lang w:eastAsia="sv-SE"/>
                    </w:rPr>
                  </w:rPrChange>
                </w:rPr>
                <w:t>inter</w:t>
              </w:r>
            </w:ins>
          </w:p>
          <w:p w14:paraId="0243B8FD" w14:textId="77777777" w:rsidR="00B1196D" w:rsidRPr="007E57FF" w:rsidRDefault="00B1196D" w:rsidP="004D55FC">
            <w:pPr>
              <w:pStyle w:val="TAC"/>
              <w:rPr>
                <w:ins w:id="376" w:author="Ming Li L" w:date="2021-10-18T22:32:00Z"/>
                <w:rFonts w:cs="Arial"/>
                <w:szCs w:val="18"/>
              </w:rPr>
            </w:pPr>
            <w:ins w:id="377" w:author="Ming Li L" w:date="2021-10-18T22:42:00Z">
              <w:r w:rsidRPr="007E57FF">
                <w:rPr>
                  <w:rFonts w:cs="Arial"/>
                  <w:szCs w:val="18"/>
                  <w:lang w:eastAsia="zh-CN"/>
                  <w:rPrChange w:id="378" w:author="Ming Li L" w:date="2021-10-18T22:43:00Z">
                    <w:rPr>
                      <w:rFonts w:ascii="Times New Roman" w:hAnsi="Times New Roman"/>
                      <w:sz w:val="20"/>
                      <w:lang w:eastAsia="zh-CN"/>
                    </w:rPr>
                  </w:rPrChange>
                </w:rPr>
                <w:t>N1 = 7</w:t>
              </w:r>
            </w:ins>
          </w:p>
        </w:tc>
      </w:tr>
      <w:tr w:rsidR="00B1196D" w14:paraId="38912E0D" w14:textId="77777777" w:rsidTr="004D55FC">
        <w:trPr>
          <w:jc w:val="center"/>
          <w:ins w:id="379" w:author="Ming Li L" w:date="2021-10-18T22:32:00Z"/>
        </w:trPr>
        <w:tc>
          <w:tcPr>
            <w:tcW w:w="2122" w:type="dxa"/>
            <w:tcBorders>
              <w:top w:val="single" w:sz="4" w:space="0" w:color="auto"/>
              <w:left w:val="single" w:sz="4" w:space="0" w:color="auto"/>
              <w:bottom w:val="single" w:sz="4" w:space="0" w:color="auto"/>
              <w:right w:val="single" w:sz="4" w:space="0" w:color="auto"/>
            </w:tcBorders>
            <w:hideMark/>
          </w:tcPr>
          <w:p w14:paraId="0B88A2E5" w14:textId="77777777" w:rsidR="00B1196D" w:rsidRPr="007E57FF" w:rsidRDefault="00B1196D" w:rsidP="004D55FC">
            <w:pPr>
              <w:pStyle w:val="TAC"/>
              <w:rPr>
                <w:ins w:id="380" w:author="Ming Li L" w:date="2021-10-18T22:32:00Z"/>
                <w:rFonts w:cs="Arial"/>
                <w:szCs w:val="18"/>
              </w:rPr>
            </w:pPr>
            <w:ins w:id="381" w:author="Ming Li L" w:date="2021-10-18T22:42:00Z">
              <w:r w:rsidRPr="007E57FF">
                <w:rPr>
                  <w:rFonts w:cs="Arial"/>
                  <w:szCs w:val="18"/>
                  <w:lang w:eastAsia="sv-SE"/>
                  <w:rPrChange w:id="382" w:author="Ming Li L" w:date="2021-10-18T22:43:00Z">
                    <w:rPr>
                      <w:rFonts w:ascii="Times New Roman" w:hAnsi="Times New Roman"/>
                      <w:sz w:val="20"/>
                      <w:lang w:eastAsia="sv-SE"/>
                    </w:rPr>
                  </w:rPrChange>
                </w:rPr>
                <w:t xml:space="preserve">DRX cycle </w:t>
              </w:r>
              <w:r w:rsidRPr="007E57FF">
                <w:rPr>
                  <w:rFonts w:cs="Arial" w:hint="eastAsia"/>
                  <w:szCs w:val="18"/>
                  <w:lang w:val="en-US" w:eastAsia="sv-SE"/>
                  <w:rPrChange w:id="383" w:author="Ming Li L" w:date="2021-10-18T22:43:00Z">
                    <w:rPr>
                      <w:rFonts w:ascii="Times New Roman" w:hAnsi="Times New Roman" w:hint="eastAsia"/>
                      <w:sz w:val="20"/>
                      <w:lang w:val="en-US" w:eastAsia="sv-SE"/>
                    </w:rPr>
                  </w:rPrChange>
                </w:rPr>
                <w:t>≤</w:t>
              </w:r>
              <w:r w:rsidRPr="007E57FF">
                <w:rPr>
                  <w:rFonts w:cs="Arial"/>
                  <w:szCs w:val="18"/>
                  <w:lang w:val="en-US" w:eastAsia="sv-SE"/>
                  <w:rPrChange w:id="384" w:author="Ming Li L" w:date="2021-10-18T22:43:00Z">
                    <w:rPr>
                      <w:rFonts w:ascii="Times New Roman" w:hAnsi="Times New Roman"/>
                      <w:sz w:val="20"/>
                      <w:lang w:val="en-US" w:eastAsia="sv-SE"/>
                    </w:rPr>
                  </w:rPrChange>
                </w:rPr>
                <w:t xml:space="preserve"> </w:t>
              </w:r>
              <w:r w:rsidRPr="007E57FF">
                <w:rPr>
                  <w:rFonts w:cs="Arial"/>
                  <w:szCs w:val="18"/>
                  <w:lang w:eastAsia="sv-SE"/>
                  <w:rPrChange w:id="385" w:author="Ming Li L" w:date="2021-10-18T22:43:00Z">
                    <w:rPr>
                      <w:rFonts w:ascii="Times New Roman" w:hAnsi="Times New Roman"/>
                      <w:sz w:val="20"/>
                      <w:lang w:eastAsia="sv-SE"/>
                    </w:rPr>
                  </w:rPrChange>
                </w:rPr>
                <w:t>160ms</w:t>
              </w:r>
            </w:ins>
          </w:p>
        </w:tc>
        <w:tc>
          <w:tcPr>
            <w:tcW w:w="7119" w:type="dxa"/>
            <w:tcBorders>
              <w:top w:val="single" w:sz="4" w:space="0" w:color="auto"/>
              <w:left w:val="single" w:sz="4" w:space="0" w:color="auto"/>
              <w:bottom w:val="single" w:sz="4" w:space="0" w:color="auto"/>
              <w:right w:val="single" w:sz="4" w:space="0" w:color="auto"/>
            </w:tcBorders>
            <w:hideMark/>
          </w:tcPr>
          <w:p w14:paraId="13DDEDCE" w14:textId="77777777" w:rsidR="00B1196D" w:rsidRPr="007E57FF" w:rsidRDefault="00B1196D" w:rsidP="004D55FC">
            <w:pPr>
              <w:pStyle w:val="TAC"/>
              <w:keepNext w:val="0"/>
              <w:keepLines w:val="0"/>
              <w:rPr>
                <w:ins w:id="386" w:author="Ming Li L" w:date="2021-10-18T22:42:00Z"/>
                <w:rFonts w:cs="Arial"/>
                <w:szCs w:val="18"/>
                <w:vertAlign w:val="subscript"/>
                <w:lang w:eastAsia="zh-CN"/>
                <w:rPrChange w:id="387" w:author="Ming Li L" w:date="2021-10-18T22:43:00Z">
                  <w:rPr>
                    <w:ins w:id="388" w:author="Ming Li L" w:date="2021-10-18T22:42:00Z"/>
                    <w:rFonts w:ascii="Times New Roman" w:hAnsi="Times New Roman"/>
                    <w:sz w:val="20"/>
                    <w:vertAlign w:val="subscript"/>
                    <w:lang w:eastAsia="zh-CN"/>
                  </w:rPr>
                </w:rPrChange>
              </w:rPr>
            </w:pPr>
            <w:ins w:id="389" w:author="Ming Li L" w:date="2021-10-18T22:42:00Z">
              <w:r w:rsidRPr="007E57FF">
                <w:rPr>
                  <w:rFonts w:cs="Arial"/>
                  <w:szCs w:val="18"/>
                  <w:lang w:eastAsia="sv-SE"/>
                  <w:rPrChange w:id="390" w:author="Ming Li L" w:date="2021-10-18T22:43:00Z">
                    <w:rPr>
                      <w:rFonts w:ascii="Times New Roman" w:hAnsi="Times New Roman"/>
                      <w:sz w:val="20"/>
                      <w:lang w:eastAsia="sv-SE"/>
                    </w:rPr>
                  </w:rPrChange>
                </w:rPr>
                <w:t>ma</w:t>
              </w:r>
              <w:r w:rsidRPr="007E57FF">
                <w:rPr>
                  <w:rFonts w:cs="Arial"/>
                  <w:szCs w:val="18"/>
                  <w:lang w:eastAsia="zh-CN"/>
                  <w:rPrChange w:id="391" w:author="Ming Li L" w:date="2021-10-18T22:43:00Z">
                    <w:rPr>
                      <w:rFonts w:ascii="Times New Roman" w:hAnsi="Times New Roman"/>
                      <w:sz w:val="20"/>
                      <w:lang w:eastAsia="zh-CN"/>
                    </w:rPr>
                  </w:rPrChange>
                </w:rPr>
                <w:t>x</w:t>
              </w:r>
              <w:r w:rsidRPr="007E57FF">
                <w:rPr>
                  <w:rFonts w:cs="Arial"/>
                  <w:szCs w:val="18"/>
                  <w:lang w:eastAsia="sv-SE"/>
                  <w:rPrChange w:id="392" w:author="Ming Li L" w:date="2021-10-18T22:43:00Z">
                    <w:rPr>
                      <w:rFonts w:ascii="Times New Roman" w:hAnsi="Times New Roman"/>
                      <w:sz w:val="20"/>
                      <w:lang w:eastAsia="sv-SE"/>
                    </w:rPr>
                  </w:rPrChange>
                </w:rPr>
                <w:t>(200ms, ceil(N2) x max(MGRP, SMTC period, DRX cycle)) x CSSF</w:t>
              </w:r>
              <w:r w:rsidRPr="007E57FF">
                <w:rPr>
                  <w:rFonts w:cs="Arial"/>
                  <w:szCs w:val="18"/>
                  <w:vertAlign w:val="subscript"/>
                  <w:lang w:eastAsia="sv-SE"/>
                  <w:rPrChange w:id="393" w:author="Ming Li L" w:date="2021-10-18T22:43:00Z">
                    <w:rPr>
                      <w:rFonts w:ascii="Times New Roman" w:hAnsi="Times New Roman"/>
                      <w:sz w:val="20"/>
                      <w:vertAlign w:val="subscript"/>
                      <w:lang w:eastAsia="sv-SE"/>
                    </w:rPr>
                  </w:rPrChange>
                </w:rPr>
                <w:t>int</w:t>
              </w:r>
              <w:r w:rsidRPr="007E57FF">
                <w:rPr>
                  <w:rFonts w:cs="Arial"/>
                  <w:szCs w:val="18"/>
                  <w:vertAlign w:val="subscript"/>
                  <w:lang w:eastAsia="zh-CN"/>
                  <w:rPrChange w:id="394" w:author="Ming Li L" w:date="2021-10-18T22:43:00Z">
                    <w:rPr>
                      <w:rFonts w:ascii="Times New Roman" w:hAnsi="Times New Roman"/>
                      <w:sz w:val="20"/>
                      <w:vertAlign w:val="subscript"/>
                      <w:lang w:eastAsia="zh-CN"/>
                    </w:rPr>
                  </w:rPrChange>
                </w:rPr>
                <w:t>er</w:t>
              </w:r>
            </w:ins>
          </w:p>
          <w:p w14:paraId="43F8BDAB" w14:textId="77777777" w:rsidR="00B1196D" w:rsidRPr="007E57FF" w:rsidRDefault="00B1196D" w:rsidP="004D55FC">
            <w:pPr>
              <w:pStyle w:val="TAC"/>
              <w:rPr>
                <w:ins w:id="395" w:author="Ming Li L" w:date="2021-10-18T22:32:00Z"/>
                <w:rFonts w:cs="Arial"/>
                <w:b/>
                <w:szCs w:val="18"/>
              </w:rPr>
            </w:pPr>
            <w:ins w:id="396" w:author="Ming Li L" w:date="2021-10-18T22:42:00Z">
              <w:r w:rsidRPr="007E57FF">
                <w:rPr>
                  <w:rFonts w:cs="Arial"/>
                  <w:szCs w:val="18"/>
                  <w:lang w:eastAsia="zh-CN"/>
                  <w:rPrChange w:id="397" w:author="Ming Li L" w:date="2021-10-18T22:43:00Z">
                    <w:rPr>
                      <w:rFonts w:ascii="Times New Roman" w:hAnsi="Times New Roman"/>
                      <w:sz w:val="20"/>
                      <w:lang w:eastAsia="zh-CN"/>
                    </w:rPr>
                  </w:rPrChange>
                </w:rPr>
                <w:t>N2 = 7 x M2</w:t>
              </w:r>
            </w:ins>
          </w:p>
        </w:tc>
      </w:tr>
      <w:tr w:rsidR="00B1196D" w14:paraId="729F5624" w14:textId="77777777" w:rsidTr="004D55FC">
        <w:trPr>
          <w:jc w:val="center"/>
          <w:ins w:id="398" w:author="Ming Li L" w:date="2021-10-18T22:32:00Z"/>
        </w:trPr>
        <w:tc>
          <w:tcPr>
            <w:tcW w:w="2122" w:type="dxa"/>
            <w:tcBorders>
              <w:top w:val="single" w:sz="4" w:space="0" w:color="auto"/>
              <w:left w:val="single" w:sz="4" w:space="0" w:color="auto"/>
              <w:bottom w:val="single" w:sz="4" w:space="0" w:color="auto"/>
              <w:right w:val="single" w:sz="4" w:space="0" w:color="auto"/>
            </w:tcBorders>
            <w:hideMark/>
          </w:tcPr>
          <w:p w14:paraId="34A075E6" w14:textId="77777777" w:rsidR="00B1196D" w:rsidRPr="007E57FF" w:rsidRDefault="00B1196D" w:rsidP="004D55FC">
            <w:pPr>
              <w:pStyle w:val="TAC"/>
              <w:rPr>
                <w:ins w:id="399" w:author="Ming Li L" w:date="2021-10-18T22:32:00Z"/>
                <w:rFonts w:cs="Arial"/>
                <w:b/>
                <w:szCs w:val="18"/>
              </w:rPr>
            </w:pPr>
            <w:ins w:id="400" w:author="Ming Li L" w:date="2021-10-18T22:42:00Z">
              <w:r w:rsidRPr="007E57FF">
                <w:rPr>
                  <w:rFonts w:eastAsia="DengXian" w:cs="Arial"/>
                  <w:szCs w:val="18"/>
                  <w:lang w:eastAsia="zh-CN"/>
                  <w:rPrChange w:id="401" w:author="Ming Li L" w:date="2021-10-18T22:43:00Z">
                    <w:rPr>
                      <w:rFonts w:ascii="Times New Roman" w:eastAsia="DengXian" w:hAnsi="Times New Roman"/>
                      <w:sz w:val="20"/>
                      <w:lang w:eastAsia="zh-CN"/>
                    </w:rPr>
                  </w:rPrChange>
                </w:rPr>
                <w:t xml:space="preserve">160ms &lt; </w:t>
              </w:r>
              <w:r w:rsidRPr="007E57FF">
                <w:rPr>
                  <w:rFonts w:cs="Arial"/>
                  <w:szCs w:val="18"/>
                  <w:lang w:eastAsia="sv-SE"/>
                  <w:rPrChange w:id="402" w:author="Ming Li L" w:date="2021-10-18T22:43:00Z">
                    <w:rPr>
                      <w:rFonts w:ascii="Times New Roman" w:hAnsi="Times New Roman"/>
                      <w:sz w:val="20"/>
                      <w:lang w:eastAsia="sv-SE"/>
                    </w:rPr>
                  </w:rPrChange>
                </w:rPr>
                <w:t xml:space="preserve">DRX cycle </w:t>
              </w:r>
              <w:r w:rsidRPr="007E57FF">
                <w:rPr>
                  <w:rFonts w:cs="Arial" w:hint="eastAsia"/>
                  <w:szCs w:val="18"/>
                  <w:lang w:val="en-US" w:eastAsia="sv-SE"/>
                  <w:rPrChange w:id="403" w:author="Ming Li L" w:date="2021-10-18T22:43:00Z">
                    <w:rPr>
                      <w:rFonts w:ascii="Times New Roman" w:hAnsi="Times New Roman" w:hint="eastAsia"/>
                      <w:sz w:val="20"/>
                      <w:lang w:val="en-US" w:eastAsia="sv-SE"/>
                    </w:rPr>
                  </w:rPrChange>
                </w:rPr>
                <w:t>≤</w:t>
              </w:r>
              <w:r w:rsidRPr="007E57FF">
                <w:rPr>
                  <w:rFonts w:cs="Arial"/>
                  <w:szCs w:val="18"/>
                  <w:lang w:eastAsia="sv-SE"/>
                  <w:rPrChange w:id="404" w:author="Ming Li L" w:date="2021-10-18T22:43:00Z">
                    <w:rPr>
                      <w:rFonts w:ascii="Times New Roman" w:hAnsi="Times New Roman"/>
                      <w:sz w:val="20"/>
                      <w:lang w:eastAsia="sv-SE"/>
                    </w:rPr>
                  </w:rPrChange>
                </w:rP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0AD7D5D8" w14:textId="77777777" w:rsidR="00B1196D" w:rsidRPr="007E57FF" w:rsidRDefault="00B1196D" w:rsidP="004D55FC">
            <w:pPr>
              <w:pStyle w:val="TAC"/>
              <w:keepNext w:val="0"/>
              <w:keepLines w:val="0"/>
              <w:rPr>
                <w:ins w:id="405" w:author="Ming Li L" w:date="2021-10-18T22:42:00Z"/>
                <w:rFonts w:cs="Arial"/>
                <w:szCs w:val="18"/>
                <w:vertAlign w:val="subscript"/>
                <w:lang w:eastAsia="zh-CN"/>
                <w:rPrChange w:id="406" w:author="Ming Li L" w:date="2021-10-18T22:43:00Z">
                  <w:rPr>
                    <w:ins w:id="407" w:author="Ming Li L" w:date="2021-10-18T22:42:00Z"/>
                    <w:rFonts w:ascii="Times New Roman" w:hAnsi="Times New Roman"/>
                    <w:sz w:val="20"/>
                    <w:vertAlign w:val="subscript"/>
                    <w:lang w:eastAsia="zh-CN"/>
                  </w:rPr>
                </w:rPrChange>
              </w:rPr>
            </w:pPr>
            <w:ins w:id="408" w:author="Ming Li L" w:date="2021-10-18T22:42:00Z">
              <w:r w:rsidRPr="007E57FF">
                <w:rPr>
                  <w:rFonts w:cs="Arial"/>
                  <w:szCs w:val="18"/>
                  <w:lang w:eastAsia="sv-SE"/>
                  <w:rPrChange w:id="409" w:author="Ming Li L" w:date="2021-10-18T22:43:00Z">
                    <w:rPr>
                      <w:rFonts w:ascii="Times New Roman" w:hAnsi="Times New Roman"/>
                      <w:sz w:val="20"/>
                      <w:lang w:eastAsia="sv-SE"/>
                    </w:rPr>
                  </w:rPrChange>
                </w:rPr>
                <w:t>ceil(N3) x DRX cycle x CSSF</w:t>
              </w:r>
              <w:r w:rsidRPr="007E57FF">
                <w:rPr>
                  <w:rFonts w:cs="Arial"/>
                  <w:szCs w:val="18"/>
                  <w:vertAlign w:val="subscript"/>
                  <w:lang w:eastAsia="sv-SE"/>
                  <w:rPrChange w:id="410" w:author="Ming Li L" w:date="2021-10-18T22:43:00Z">
                    <w:rPr>
                      <w:rFonts w:ascii="Times New Roman" w:hAnsi="Times New Roman"/>
                      <w:sz w:val="20"/>
                      <w:vertAlign w:val="subscript"/>
                      <w:lang w:eastAsia="sv-SE"/>
                    </w:rPr>
                  </w:rPrChange>
                </w:rPr>
                <w:t>int</w:t>
              </w:r>
              <w:r w:rsidRPr="007E57FF">
                <w:rPr>
                  <w:rFonts w:cs="Arial"/>
                  <w:szCs w:val="18"/>
                  <w:vertAlign w:val="subscript"/>
                  <w:lang w:eastAsia="zh-CN"/>
                  <w:rPrChange w:id="411" w:author="Ming Li L" w:date="2021-10-18T22:43:00Z">
                    <w:rPr>
                      <w:rFonts w:ascii="Times New Roman" w:hAnsi="Times New Roman"/>
                      <w:sz w:val="20"/>
                      <w:vertAlign w:val="subscript"/>
                      <w:lang w:eastAsia="zh-CN"/>
                    </w:rPr>
                  </w:rPrChange>
                </w:rPr>
                <w:t>er</w:t>
              </w:r>
            </w:ins>
          </w:p>
          <w:p w14:paraId="1533786B" w14:textId="77777777" w:rsidR="00B1196D" w:rsidRPr="007E57FF" w:rsidRDefault="00B1196D" w:rsidP="004D55FC">
            <w:pPr>
              <w:pStyle w:val="TAC"/>
              <w:rPr>
                <w:ins w:id="412" w:author="Ming Li L" w:date="2021-10-18T22:32:00Z"/>
                <w:rFonts w:cs="Arial"/>
                <w:b/>
                <w:szCs w:val="18"/>
              </w:rPr>
            </w:pPr>
            <w:ins w:id="413" w:author="Ming Li L" w:date="2021-10-18T22:42:00Z">
              <w:r w:rsidRPr="007E57FF">
                <w:rPr>
                  <w:rFonts w:cs="Arial"/>
                  <w:szCs w:val="18"/>
                  <w:lang w:eastAsia="zh-CN"/>
                  <w:rPrChange w:id="414" w:author="Ming Li L" w:date="2021-10-18T22:43:00Z">
                    <w:rPr>
                      <w:rFonts w:ascii="Times New Roman" w:hAnsi="Times New Roman"/>
                      <w:sz w:val="20"/>
                      <w:lang w:eastAsia="zh-CN"/>
                    </w:rPr>
                  </w:rPrChange>
                </w:rPr>
                <w:t>N3 = 7 x M2</w:t>
              </w:r>
            </w:ins>
          </w:p>
        </w:tc>
      </w:tr>
      <w:tr w:rsidR="00B1196D" w14:paraId="0DB7ADF3" w14:textId="77777777" w:rsidTr="004D55FC">
        <w:trPr>
          <w:jc w:val="center"/>
          <w:ins w:id="415" w:author="Ming Li L" w:date="2021-10-18T22:42:00Z"/>
        </w:trPr>
        <w:tc>
          <w:tcPr>
            <w:tcW w:w="2122" w:type="dxa"/>
            <w:tcBorders>
              <w:top w:val="single" w:sz="4" w:space="0" w:color="auto"/>
              <w:left w:val="single" w:sz="4" w:space="0" w:color="auto"/>
              <w:bottom w:val="single" w:sz="4" w:space="0" w:color="auto"/>
              <w:right w:val="single" w:sz="4" w:space="0" w:color="auto"/>
            </w:tcBorders>
          </w:tcPr>
          <w:p w14:paraId="65B8A8E6" w14:textId="77777777" w:rsidR="00B1196D" w:rsidRPr="007E57FF" w:rsidRDefault="00B1196D" w:rsidP="004D55FC">
            <w:pPr>
              <w:pStyle w:val="TAC"/>
              <w:rPr>
                <w:ins w:id="416" w:author="Ming Li L" w:date="2021-10-18T22:42:00Z"/>
                <w:rFonts w:cs="Arial"/>
                <w:szCs w:val="18"/>
              </w:rPr>
            </w:pPr>
            <w:ins w:id="417" w:author="Ming Li L" w:date="2021-10-18T22:42:00Z">
              <w:r w:rsidRPr="007E57FF">
                <w:rPr>
                  <w:rFonts w:cs="Arial"/>
                  <w:szCs w:val="18"/>
                  <w:lang w:eastAsia="sv-SE"/>
                  <w:rPrChange w:id="418" w:author="Ming Li L" w:date="2021-10-18T22:43:00Z">
                    <w:rPr>
                      <w:rFonts w:ascii="Times New Roman" w:hAnsi="Times New Roman"/>
                      <w:sz w:val="20"/>
                      <w:lang w:eastAsia="sv-SE"/>
                    </w:rPr>
                  </w:rPrChange>
                </w:rPr>
                <w:t>DRX cycle&gt;320ms</w:t>
              </w:r>
            </w:ins>
          </w:p>
        </w:tc>
        <w:tc>
          <w:tcPr>
            <w:tcW w:w="7119" w:type="dxa"/>
            <w:tcBorders>
              <w:top w:val="single" w:sz="4" w:space="0" w:color="auto"/>
              <w:left w:val="single" w:sz="4" w:space="0" w:color="auto"/>
              <w:bottom w:val="single" w:sz="4" w:space="0" w:color="auto"/>
              <w:right w:val="single" w:sz="4" w:space="0" w:color="auto"/>
            </w:tcBorders>
          </w:tcPr>
          <w:p w14:paraId="78346947" w14:textId="77777777" w:rsidR="00B1196D" w:rsidRPr="000F7409" w:rsidRDefault="00B1196D" w:rsidP="004D55FC">
            <w:pPr>
              <w:pStyle w:val="TAC"/>
              <w:rPr>
                <w:ins w:id="419" w:author="Ming Li L" w:date="2021-10-18T22:42:00Z"/>
                <w:rFonts w:cs="Arial"/>
                <w:szCs w:val="18"/>
              </w:rPr>
            </w:pPr>
            <w:ins w:id="420" w:author="Ming Li L" w:date="2021-10-18T22:43:00Z">
              <w:r w:rsidRPr="00B1196D">
                <w:rPr>
                  <w:rFonts w:eastAsia="DengXian" w:cs="Arial"/>
                  <w:szCs w:val="18"/>
                  <w:lang w:val="fr-FR" w:eastAsia="zh-CN"/>
                </w:rPr>
                <w:t>4</w:t>
              </w:r>
              <w:r w:rsidRPr="00B1196D">
                <w:rPr>
                  <w:rFonts w:cs="Arial"/>
                  <w:szCs w:val="18"/>
                  <w:lang w:val="fr-FR" w:eastAsia="sv-SE"/>
                </w:rPr>
                <w:t xml:space="preserve"> </w:t>
              </w:r>
              <w:r w:rsidRPr="00231D1D">
                <w:rPr>
                  <w:rFonts w:cs="Arial"/>
                  <w:szCs w:val="18"/>
                  <w:lang w:eastAsia="sv-SE"/>
                </w:rPr>
                <w:t>x</w:t>
              </w:r>
              <w:r w:rsidRPr="00231D1D">
                <w:rPr>
                  <w:rFonts w:eastAsia="DengXian" w:cs="Arial"/>
                  <w:szCs w:val="18"/>
                  <w:lang w:eastAsia="zh-CN"/>
                </w:rPr>
                <w:t xml:space="preserve"> M2</w:t>
              </w:r>
              <w:r w:rsidRPr="00231D1D">
                <w:rPr>
                  <w:rFonts w:cs="Arial"/>
                  <w:szCs w:val="18"/>
                  <w:vertAlign w:val="superscript"/>
                  <w:lang w:eastAsia="sv-SE"/>
                </w:rPr>
                <w:t xml:space="preserve"> </w:t>
              </w:r>
              <w:r w:rsidRPr="00A83602">
                <w:rPr>
                  <w:rFonts w:cs="Arial"/>
                  <w:szCs w:val="18"/>
                  <w:lang w:val="fr-FR" w:eastAsia="sv-SE"/>
                </w:rPr>
                <w:t>x DRX cycle x CSSF</w:t>
              </w:r>
              <w:r w:rsidRPr="00A83602">
                <w:rPr>
                  <w:rFonts w:cs="Arial"/>
                  <w:szCs w:val="18"/>
                  <w:vertAlign w:val="subscript"/>
                  <w:lang w:val="fr-FR" w:eastAsia="sv-SE"/>
                </w:rPr>
                <w:t>int</w:t>
              </w:r>
              <w:r w:rsidRPr="008E35EE">
                <w:rPr>
                  <w:rFonts w:cs="Arial"/>
                  <w:szCs w:val="18"/>
                  <w:vertAlign w:val="subscript"/>
                  <w:lang w:val="fr-FR" w:eastAsia="zh-CN"/>
                </w:rPr>
                <w:t>er</w:t>
              </w:r>
            </w:ins>
          </w:p>
        </w:tc>
      </w:tr>
      <w:tr w:rsidR="00B1196D" w14:paraId="7A66EC14" w14:textId="77777777" w:rsidTr="004D55FC">
        <w:trPr>
          <w:jc w:val="center"/>
          <w:ins w:id="421" w:author="Ming Li L" w:date="2021-10-18T22:32:00Z"/>
        </w:trPr>
        <w:tc>
          <w:tcPr>
            <w:tcW w:w="9241" w:type="dxa"/>
            <w:gridSpan w:val="2"/>
            <w:tcBorders>
              <w:top w:val="single" w:sz="4" w:space="0" w:color="auto"/>
              <w:left w:val="single" w:sz="4" w:space="0" w:color="auto"/>
              <w:bottom w:val="single" w:sz="4" w:space="0" w:color="auto"/>
              <w:right w:val="single" w:sz="4" w:space="0" w:color="auto"/>
            </w:tcBorders>
            <w:hideMark/>
          </w:tcPr>
          <w:p w14:paraId="5A98FF25" w14:textId="77777777" w:rsidR="00B1196D" w:rsidRPr="007E57FF" w:rsidRDefault="00B1196D" w:rsidP="004D55FC">
            <w:pPr>
              <w:pStyle w:val="TAN"/>
              <w:rPr>
                <w:ins w:id="422" w:author="Ming Li L" w:date="2021-10-18T22:32:00Z"/>
                <w:rFonts w:cs="Arial"/>
              </w:rPr>
            </w:pPr>
            <w:ins w:id="423" w:author="Ming Li L" w:date="2021-10-18T22:32:00Z">
              <w:r w:rsidRPr="007E57FF">
                <w:rPr>
                  <w:rFonts w:cs="Arial"/>
                </w:rPr>
                <w:t>NOTE 1:</w:t>
              </w:r>
              <w:r w:rsidRPr="007E57FF">
                <w:rPr>
                  <w:rFonts w:cs="Arial"/>
                </w:rPr>
                <w:tab/>
                <w:t>DRX or non DRX requirements apply according to the conditions described in clause 3.6.1</w:t>
              </w:r>
            </w:ins>
          </w:p>
          <w:p w14:paraId="3A810D4D" w14:textId="77777777" w:rsidR="00B1196D" w:rsidRPr="00231D1D" w:rsidRDefault="00B1196D" w:rsidP="004D55FC">
            <w:pPr>
              <w:pStyle w:val="TAN"/>
              <w:rPr>
                <w:ins w:id="424" w:author="Ming Li L" w:date="2021-10-18T22:32:00Z"/>
                <w:rFonts w:cs="Arial"/>
              </w:rPr>
            </w:pPr>
            <w:ins w:id="425" w:author="Ming Li L" w:date="2021-10-18T22:32:00Z">
              <w:r w:rsidRPr="00B1196D">
                <w:rPr>
                  <w:rFonts w:cs="Arial"/>
                </w:rPr>
                <w:t>NOTE 2:</w:t>
              </w:r>
              <w:r w:rsidRPr="00B1196D">
                <w:rPr>
                  <w:rFonts w:cs="Arial"/>
                </w:rPr>
                <w:tab/>
                <w:t>In EN-DC operation, the parameters, timers and scheduling requests referred to in clause 3.6.1 are for the secondary cell group. The DRX cycle is the DRX cycle of the secondary cell group.</w:t>
              </w:r>
            </w:ins>
          </w:p>
          <w:p w14:paraId="03E81B2B" w14:textId="77777777" w:rsidR="00B1196D" w:rsidRPr="007E57FF" w:rsidRDefault="00B1196D" w:rsidP="004D55FC">
            <w:pPr>
              <w:pStyle w:val="TAN"/>
              <w:rPr>
                <w:ins w:id="426" w:author="Ming Li L" w:date="2021-10-18T22:32:00Z"/>
                <w:rFonts w:cs="Arial"/>
                <w:snapToGrid w:val="0"/>
                <w:lang w:eastAsia="zh-CN"/>
                <w:rPrChange w:id="427" w:author="Ming Li L" w:date="2021-10-18T22:43:00Z">
                  <w:rPr>
                    <w:ins w:id="428" w:author="Ming Li L" w:date="2021-10-18T22:32:00Z"/>
                    <w:snapToGrid w:val="0"/>
                    <w:lang w:eastAsia="zh-CN"/>
                  </w:rPr>
                </w:rPrChange>
              </w:rPr>
            </w:pPr>
            <w:ins w:id="429" w:author="Ming Li L" w:date="2021-10-18T22:32:00Z">
              <w:r w:rsidRPr="00DB19E9">
                <w:rPr>
                  <w:rFonts w:cs="Arial"/>
                </w:rPr>
                <w:t>NOTE 3</w:t>
              </w:r>
              <w:r w:rsidRPr="002C7E1C">
                <w:rPr>
                  <w:rFonts w:eastAsia="PMingLiU" w:cs="Arial"/>
                </w:rPr>
                <w:t>:</w:t>
              </w:r>
              <w:r w:rsidRPr="007E57FF">
                <w:rPr>
                  <w:rFonts w:cs="Arial"/>
                  <w:rPrChange w:id="430" w:author="Ming Li L" w:date="2021-10-18T22:43:00Z">
                    <w:rPr/>
                  </w:rPrChange>
                </w:rPr>
                <w:tab/>
              </w:r>
              <w:r w:rsidRPr="007E57FF">
                <w:rPr>
                  <w:rFonts w:cs="Arial"/>
                  <w:snapToGrid w:val="0"/>
                  <w:lang w:eastAsia="zh-CN"/>
                  <w:rPrChange w:id="431" w:author="Ming Li L" w:date="2021-10-18T22:43:00Z">
                    <w:rPr>
                      <w:snapToGrid w:val="0"/>
                      <w:lang w:eastAsia="zh-CN"/>
                    </w:rPr>
                  </w:rPrChange>
                </w:rPr>
                <w:t>M2 = 1.5 if SMTC periodicity &gt; 40 ms; otherwise M2=1</w:t>
              </w:r>
            </w:ins>
          </w:p>
        </w:tc>
      </w:tr>
    </w:tbl>
    <w:p w14:paraId="597BA297" w14:textId="77777777" w:rsidR="00B1196D" w:rsidRPr="009C5807" w:rsidRDefault="00B1196D" w:rsidP="00B1196D">
      <w:pPr>
        <w:tabs>
          <w:tab w:val="left" w:pos="567"/>
        </w:tabs>
        <w:rPr>
          <w:rFonts w:cs="v4.2.0"/>
        </w:rPr>
      </w:pPr>
    </w:p>
    <w:p w14:paraId="77196746" w14:textId="77777777" w:rsidR="00B1196D" w:rsidRPr="009C5807" w:rsidRDefault="00B1196D" w:rsidP="00B1196D">
      <w:pPr>
        <w:pStyle w:val="Heading4"/>
      </w:pPr>
      <w:bookmarkStart w:id="432" w:name="_Toc5952711"/>
      <w:r w:rsidRPr="009C5807">
        <w:t>9.3.5.1</w:t>
      </w:r>
      <w:r w:rsidRPr="009C5807">
        <w:tab/>
        <w:t>Void</w:t>
      </w:r>
      <w:bookmarkEnd w:id="432"/>
    </w:p>
    <w:p w14:paraId="249BE244" w14:textId="77777777" w:rsidR="00B1196D" w:rsidRPr="009C5807" w:rsidRDefault="00B1196D" w:rsidP="00B1196D">
      <w:pPr>
        <w:pStyle w:val="Heading4"/>
      </w:pPr>
      <w:bookmarkStart w:id="433" w:name="_Toc5952712"/>
      <w:r w:rsidRPr="009C5807">
        <w:t>9.3.5.2</w:t>
      </w:r>
      <w:r w:rsidRPr="009C5807">
        <w:tab/>
        <w:t>Void</w:t>
      </w:r>
      <w:bookmarkEnd w:id="433"/>
    </w:p>
    <w:p w14:paraId="0B440BAB" w14:textId="77777777" w:rsidR="00B1196D" w:rsidRPr="009C5807" w:rsidRDefault="00B1196D" w:rsidP="00B1196D">
      <w:pPr>
        <w:pStyle w:val="Heading4"/>
      </w:pPr>
      <w:bookmarkStart w:id="434" w:name="_Toc5952713"/>
      <w:r w:rsidRPr="009C5807">
        <w:t>9.3.5.3</w:t>
      </w:r>
      <w:r w:rsidRPr="009C5807">
        <w:tab/>
        <w:t>Void</w:t>
      </w:r>
      <w:bookmarkEnd w:id="434"/>
    </w:p>
    <w:bookmarkEnd w:id="332"/>
    <w:p w14:paraId="4C80651B" w14:textId="77777777" w:rsidR="00B1196D" w:rsidRPr="009C5807" w:rsidRDefault="00B1196D" w:rsidP="00B1196D"/>
    <w:p w14:paraId="74B3894F" w14:textId="77777777" w:rsidR="00B1196D" w:rsidRDefault="00B1196D" w:rsidP="00B1196D"/>
    <w:p w14:paraId="26A78700" w14:textId="0FD45AC4" w:rsidR="00B1196D" w:rsidRDefault="00B1196D" w:rsidP="00B1196D">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4</w:t>
      </w:r>
      <w:r w:rsidRPr="008547A4">
        <w:rPr>
          <w:rFonts w:eastAsia="??"/>
          <w:color w:val="FF0000"/>
          <w:szCs w:val="32"/>
        </w:rPr>
        <w:t>&gt;&gt;</w:t>
      </w:r>
    </w:p>
    <w:p w14:paraId="03F2C2AD" w14:textId="77777777" w:rsidR="00B1196D" w:rsidRDefault="00B1196D" w:rsidP="00B1196D">
      <w:pPr>
        <w:rPr>
          <w:ins w:id="435" w:author="Ming Li L" w:date="2021-10-18T21:35:00Z"/>
        </w:rPr>
      </w:pPr>
    </w:p>
    <w:p w14:paraId="132318C1" w14:textId="77777777" w:rsidR="00B1196D" w:rsidRDefault="00B1196D" w:rsidP="00B1196D">
      <w:pPr>
        <w:rPr>
          <w:ins w:id="436" w:author="Ming Li L" w:date="2021-10-18T21:35:00Z"/>
        </w:rPr>
      </w:pPr>
    </w:p>
    <w:p w14:paraId="7DF9CF56" w14:textId="5A78F957" w:rsidR="00B1196D" w:rsidRDefault="00B1196D" w:rsidP="00B1196D">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5</w:t>
      </w:r>
      <w:r w:rsidRPr="008547A4">
        <w:rPr>
          <w:rFonts w:eastAsia="??"/>
          <w:color w:val="FF0000"/>
          <w:szCs w:val="32"/>
        </w:rPr>
        <w:t>&gt;&gt;</w:t>
      </w:r>
    </w:p>
    <w:p w14:paraId="739402F6" w14:textId="77777777" w:rsidR="00B1196D" w:rsidRPr="0000644B" w:rsidRDefault="00B1196D" w:rsidP="00B1196D">
      <w:pPr>
        <w:pStyle w:val="Heading2"/>
        <w:rPr>
          <w:sz w:val="36"/>
          <w:szCs w:val="36"/>
        </w:rPr>
      </w:pPr>
      <w:r w:rsidRPr="00876756">
        <w:rPr>
          <w:sz w:val="36"/>
          <w:szCs w:val="36"/>
        </w:rPr>
        <w:t>9</w:t>
      </w:r>
      <w:r w:rsidRPr="0000644B">
        <w:rPr>
          <w:sz w:val="36"/>
          <w:szCs w:val="36"/>
        </w:rPr>
        <w:tab/>
      </w:r>
      <w:r w:rsidRPr="00876756">
        <w:rPr>
          <w:sz w:val="36"/>
          <w:szCs w:val="36"/>
        </w:rPr>
        <w:t>Measurement Procedure</w:t>
      </w:r>
    </w:p>
    <w:p w14:paraId="104286CA" w14:textId="77777777" w:rsidR="00B1196D" w:rsidRPr="009C5807" w:rsidRDefault="00B1196D" w:rsidP="00B1196D">
      <w:pPr>
        <w:pStyle w:val="Heading2"/>
      </w:pPr>
      <w:r w:rsidRPr="009C5807">
        <w:t>9.3</w:t>
      </w:r>
      <w:r w:rsidRPr="009C5807">
        <w:tab/>
        <w:t>NR inter-frequency measurements</w:t>
      </w:r>
    </w:p>
    <w:p w14:paraId="6339AAC1" w14:textId="77777777" w:rsidR="00B1196D" w:rsidRPr="009C5807" w:rsidRDefault="00B1196D" w:rsidP="00B1196D">
      <w:pPr>
        <w:pStyle w:val="Heading3"/>
        <w:rPr>
          <w:lang w:eastAsia="zh-CN"/>
        </w:rPr>
      </w:pPr>
      <w:r w:rsidRPr="009C5807">
        <w:rPr>
          <w:rFonts w:hint="eastAsia"/>
          <w:lang w:eastAsia="zh-CN"/>
        </w:rPr>
        <w:t>9.3.9</w:t>
      </w:r>
      <w:r w:rsidRPr="009C5807">
        <w:rPr>
          <w:lang w:eastAsia="zh-CN"/>
        </w:rPr>
        <w:tab/>
        <w:t>Inter frequency measurements without measurement gaps</w:t>
      </w:r>
    </w:p>
    <w:p w14:paraId="365890DF" w14:textId="77777777" w:rsidR="00B1196D" w:rsidRPr="009C5807" w:rsidRDefault="00B1196D" w:rsidP="00B1196D">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7EBA7DEB" w14:textId="77777777" w:rsidR="00B1196D" w:rsidRDefault="00B1196D" w:rsidP="00B1196D">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437" w:name="OLE_LINK6"/>
      <w:bookmarkStart w:id="438" w:name="OLE_LINK7"/>
      <w:r>
        <w:t>conditions</w:t>
      </w:r>
      <w:bookmarkEnd w:id="437"/>
      <w:bookmarkEnd w:id="438"/>
      <w:r>
        <w:t xml:space="preserve"> are met:</w:t>
      </w:r>
    </w:p>
    <w:p w14:paraId="537DA871" w14:textId="77777777" w:rsidR="00B1196D" w:rsidRDefault="00B1196D" w:rsidP="00B1196D">
      <w:pPr>
        <w:pStyle w:val="B10"/>
      </w:pPr>
      <w:r>
        <w:t>-</w:t>
      </w:r>
      <w:r>
        <w:tab/>
        <w:t>SFN and frame boundary across serving cell and inter-frequency neighbor cells is aligned, and</w:t>
      </w:r>
    </w:p>
    <w:p w14:paraId="16B3CB7F" w14:textId="77777777" w:rsidR="00B1196D" w:rsidRPr="009C5807" w:rsidRDefault="00B1196D" w:rsidP="00B1196D">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A9295D1" w14:textId="77777777" w:rsidR="00B1196D" w:rsidRPr="009C5807" w:rsidRDefault="00B1196D" w:rsidP="00B1196D">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48A1BC3" w14:textId="77777777" w:rsidR="00B1196D" w:rsidRPr="009C5807" w:rsidRDefault="00B1196D" w:rsidP="00B1196D">
      <w:r w:rsidRPr="009C5807">
        <w:t>Where:</w:t>
      </w:r>
    </w:p>
    <w:p w14:paraId="3157E175" w14:textId="77777777" w:rsidR="00B1196D" w:rsidRPr="009C5807" w:rsidRDefault="00B1196D" w:rsidP="00B1196D">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13710246" w14:textId="77777777" w:rsidR="00B1196D" w:rsidRPr="009C5807" w:rsidRDefault="00B1196D" w:rsidP="00B1196D">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7170F6D1" w14:textId="77777777" w:rsidR="00B1196D" w:rsidRPr="009C5807" w:rsidRDefault="00B1196D" w:rsidP="00B1196D">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w:t>
      </w:r>
      <w:r>
        <w:t>.2</w:t>
      </w:r>
      <w:r w:rsidRPr="009C5807">
        <w:t>-1 and table 9.3.9</w:t>
      </w:r>
      <w:r>
        <w:t>.2</w:t>
      </w:r>
      <w:r w:rsidRPr="009C5807">
        <w:t>-2.</w:t>
      </w:r>
    </w:p>
    <w:p w14:paraId="15B9A365" w14:textId="77777777" w:rsidR="00B1196D" w:rsidRPr="009C5807" w:rsidRDefault="00B1196D" w:rsidP="00B1196D">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p>
    <w:p w14:paraId="0DBE09B9" w14:textId="77777777" w:rsidR="00B1196D" w:rsidRPr="009C5807" w:rsidRDefault="00B1196D" w:rsidP="00B1196D">
      <w:pPr>
        <w:pStyle w:val="B10"/>
      </w:pPr>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4E87C23E" w14:textId="77777777" w:rsidR="00B1196D" w:rsidRPr="009C5807" w:rsidRDefault="00B1196D" w:rsidP="00B1196D">
      <w:pPr>
        <w:pStyle w:val="B10"/>
      </w:pPr>
      <w:r w:rsidRPr="009C5807">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49339BAA" w14:textId="77777777" w:rsidR="00B1196D" w:rsidRPr="009C5807" w:rsidRDefault="00B1196D" w:rsidP="00B1196D">
      <w:pPr>
        <w:pStyle w:val="B10"/>
        <w:rPr>
          <w:lang w:eastAsia="zh-CN"/>
        </w:rPr>
      </w:pPr>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5BE7AC1D" w14:textId="77777777" w:rsidR="00B1196D" w:rsidRPr="009C5807" w:rsidRDefault="00B1196D" w:rsidP="00B1196D">
      <w:pPr>
        <w:pStyle w:val="B10"/>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61C2A8D4" w14:textId="77777777" w:rsidR="00B1196D" w:rsidRDefault="00B1196D" w:rsidP="00B1196D">
      <w:pPr>
        <w:pStyle w:val="B10"/>
      </w:pPr>
      <w:r w:rsidRPr="009C5807">
        <w:tab/>
        <w:t>When interfrequency SMTC is partially overlapping with measurement gaps, Kp =  1/(1- (SMTC period /MGRP)), where SMTC period &lt; MGRP.</w:t>
      </w:r>
    </w:p>
    <w:p w14:paraId="03D3B41F" w14:textId="77777777" w:rsidR="00B1196D" w:rsidRPr="009C5807" w:rsidRDefault="00B1196D" w:rsidP="00B1196D">
      <w:pPr>
        <w:pStyle w:val="B10"/>
        <w:rPr>
          <w:lang w:val="en-US" w:eastAsia="zh-CN"/>
        </w:rPr>
      </w:pPr>
      <w:r w:rsidRPr="009C5807">
        <w:rPr>
          <w:lang w:val="en-US"/>
        </w:rPr>
        <w:t>For FR2</w:t>
      </w:r>
      <w:r w:rsidRPr="009C5807">
        <w:rPr>
          <w:lang w:val="en-US" w:eastAsia="zh-CN"/>
        </w:rPr>
        <w:t>,</w:t>
      </w:r>
    </w:p>
    <w:p w14:paraId="6BB1BA56" w14:textId="77777777" w:rsidR="00B1196D" w:rsidRPr="009C5807" w:rsidRDefault="00B1196D" w:rsidP="00B1196D">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C467479" w14:textId="77777777" w:rsidR="00B1196D" w:rsidRPr="008C6DE4" w:rsidRDefault="00B1196D" w:rsidP="00B1196D">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5EF09EA" w14:textId="77777777" w:rsidR="00B1196D" w:rsidRPr="008C6DE4" w:rsidRDefault="00B1196D" w:rsidP="00B1196D">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4E5C4C8B" w14:textId="77777777" w:rsidR="00B1196D" w:rsidRDefault="00B1196D" w:rsidP="00B1196D">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5F157F9" w14:textId="77777777" w:rsidR="00B1196D" w:rsidRPr="00937087" w:rsidRDefault="00B1196D" w:rsidP="00B1196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6C8BF60" w14:textId="77777777" w:rsidR="00B1196D" w:rsidRPr="009C5807" w:rsidRDefault="00B1196D" w:rsidP="00B1196D">
      <w:pPr>
        <w:pStyle w:val="B10"/>
      </w:pPr>
    </w:p>
    <w:p w14:paraId="6E62B07F" w14:textId="77777777" w:rsidR="00B1196D" w:rsidRPr="009C5807" w:rsidRDefault="00B1196D" w:rsidP="00B1196D">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B1196D" w:rsidRPr="009C5807" w14:paraId="25823F56" w14:textId="77777777" w:rsidTr="004D55FC">
        <w:trPr>
          <w:jc w:val="center"/>
        </w:trPr>
        <w:tc>
          <w:tcPr>
            <w:tcW w:w="4247" w:type="dxa"/>
            <w:tcBorders>
              <w:top w:val="single" w:sz="4" w:space="0" w:color="auto"/>
              <w:left w:val="single" w:sz="4" w:space="0" w:color="auto"/>
              <w:bottom w:val="single" w:sz="4" w:space="0" w:color="auto"/>
              <w:right w:val="single" w:sz="4" w:space="0" w:color="auto"/>
            </w:tcBorders>
            <w:hideMark/>
          </w:tcPr>
          <w:p w14:paraId="5B19E42F" w14:textId="77777777" w:rsidR="00B1196D" w:rsidRPr="009C5807" w:rsidRDefault="00B1196D" w:rsidP="004D55FC">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0B53B638" w14:textId="77777777" w:rsidR="00B1196D" w:rsidRPr="009C5807" w:rsidRDefault="00B1196D" w:rsidP="004D55FC">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B1196D" w:rsidRPr="009C5807" w14:paraId="22B62275" w14:textId="77777777" w:rsidTr="004D55FC">
        <w:trPr>
          <w:jc w:val="center"/>
        </w:trPr>
        <w:tc>
          <w:tcPr>
            <w:tcW w:w="4247" w:type="dxa"/>
            <w:tcBorders>
              <w:top w:val="single" w:sz="4" w:space="0" w:color="auto"/>
              <w:left w:val="single" w:sz="4" w:space="0" w:color="auto"/>
              <w:bottom w:val="single" w:sz="4" w:space="0" w:color="auto"/>
              <w:right w:val="single" w:sz="4" w:space="0" w:color="auto"/>
            </w:tcBorders>
            <w:hideMark/>
          </w:tcPr>
          <w:p w14:paraId="10C49A8A" w14:textId="77777777" w:rsidR="00B1196D" w:rsidRPr="009C5807" w:rsidRDefault="00B1196D" w:rsidP="004D55FC">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616960DF" w14:textId="77777777" w:rsidR="00B1196D" w:rsidRPr="009C5807" w:rsidRDefault="00B1196D" w:rsidP="004D55FC">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1196D" w:rsidRPr="009C5807" w14:paraId="7EAA3D5E" w14:textId="77777777" w:rsidTr="004D55FC">
        <w:trPr>
          <w:jc w:val="center"/>
        </w:trPr>
        <w:tc>
          <w:tcPr>
            <w:tcW w:w="4247" w:type="dxa"/>
            <w:tcBorders>
              <w:top w:val="single" w:sz="4" w:space="0" w:color="auto"/>
              <w:left w:val="single" w:sz="4" w:space="0" w:color="auto"/>
              <w:bottom w:val="single" w:sz="4" w:space="0" w:color="auto"/>
              <w:right w:val="single" w:sz="4" w:space="0" w:color="auto"/>
            </w:tcBorders>
            <w:hideMark/>
          </w:tcPr>
          <w:p w14:paraId="40549502" w14:textId="77777777" w:rsidR="00B1196D" w:rsidRPr="009C5807" w:rsidRDefault="00B1196D" w:rsidP="004D55FC">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7E5318A" w14:textId="77777777" w:rsidR="00B1196D" w:rsidRPr="009C5807" w:rsidRDefault="00B1196D" w:rsidP="004D55FC">
            <w:pPr>
              <w:pStyle w:val="TAC"/>
              <w:rPr>
                <w:b/>
                <w:lang w:eastAsia="zh-CN"/>
              </w:rPr>
            </w:pPr>
            <w:r w:rsidRPr="009C5807">
              <w:t>max( 600ms, ceil(</w:t>
            </w:r>
            <w:ins w:id="439" w:author="Ming Li L" w:date="2021-10-18T21:47:00Z">
              <w:r>
                <w:t>M2</w:t>
              </w:r>
            </w:ins>
            <w:ins w:id="440" w:author="Ming Li L" w:date="2021-10-18T21:51:00Z">
              <w:r w:rsidRPr="00D03616">
                <w:rPr>
                  <w:rFonts w:asciiTheme="minorHAnsi" w:eastAsiaTheme="minorEastAsia" w:hAnsi="Calibri" w:cstheme="minorBidi"/>
                  <w:color w:val="000000" w:themeColor="text1"/>
                  <w:kern w:val="24"/>
                  <w:position w:val="8"/>
                  <w:sz w:val="28"/>
                  <w:szCs w:val="28"/>
                  <w:vertAlign w:val="superscript"/>
                  <w:lang w:val="x-none"/>
                </w:rPr>
                <w:t xml:space="preserve"> </w:t>
              </w:r>
              <w:r w:rsidRPr="00D03616">
                <w:rPr>
                  <w:vertAlign w:val="superscript"/>
                  <w:lang w:val="x-none"/>
                </w:rPr>
                <w:t xml:space="preserve">Note 2 </w:t>
              </w:r>
            </w:ins>
            <w:del w:id="441" w:author="Ming Li L" w:date="2021-10-18T21:47:00Z">
              <w:r w:rsidRPr="009C5807" w:rsidDel="001B5D53">
                <w:delText>1.5</w:delText>
              </w:r>
            </w:del>
            <w:r w:rsidRPr="009C5807">
              <w:t>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B1196D" w:rsidRPr="00C14182" w14:paraId="083A9C77" w14:textId="77777777" w:rsidTr="004D55FC">
        <w:trPr>
          <w:jc w:val="center"/>
        </w:trPr>
        <w:tc>
          <w:tcPr>
            <w:tcW w:w="4247" w:type="dxa"/>
            <w:tcBorders>
              <w:top w:val="single" w:sz="4" w:space="0" w:color="auto"/>
              <w:left w:val="single" w:sz="4" w:space="0" w:color="auto"/>
              <w:bottom w:val="single" w:sz="4" w:space="0" w:color="auto"/>
              <w:right w:val="single" w:sz="4" w:space="0" w:color="auto"/>
            </w:tcBorders>
            <w:hideMark/>
          </w:tcPr>
          <w:p w14:paraId="64012EDD" w14:textId="77777777" w:rsidR="00B1196D" w:rsidRPr="009C5807" w:rsidRDefault="00B1196D" w:rsidP="004D55FC">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C6FCDE5" w14:textId="77777777" w:rsidR="00B1196D" w:rsidRPr="007C55F6" w:rsidRDefault="00B1196D" w:rsidP="004D55FC">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B1196D" w:rsidRPr="009C5807" w14:paraId="14F50B48" w14:textId="77777777" w:rsidTr="004D55FC">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B9145A4" w14:textId="77777777" w:rsidR="00B1196D" w:rsidRDefault="00B1196D" w:rsidP="004D55FC">
            <w:pPr>
              <w:pStyle w:val="TAN"/>
            </w:pPr>
            <w:r w:rsidRPr="009C5807">
              <w:t>NOTE 1:</w:t>
            </w:r>
            <w:r w:rsidRPr="009C5807">
              <w:tab/>
              <w:t>If different SMTC periodicities are configured for different cells, the SMTC period in the requirement is the one used by the cell being identified</w:t>
            </w:r>
          </w:p>
          <w:p w14:paraId="1F297833" w14:textId="77777777" w:rsidR="00B1196D" w:rsidRPr="00E50703" w:rsidRDefault="00B1196D" w:rsidP="004D55FC">
            <w:pPr>
              <w:pStyle w:val="TAN"/>
              <w:rPr>
                <w:lang w:val="en-US"/>
                <w:rPrChange w:id="442" w:author="Ming Li L" w:date="2021-10-18T21:46:00Z">
                  <w:rPr/>
                </w:rPrChange>
              </w:rPr>
            </w:pPr>
            <w:ins w:id="443" w:author="Ming Li L" w:date="2021-10-18T21:46:00Z">
              <w:r w:rsidRPr="00E50703">
                <w:rPr>
                  <w:lang w:val="x-none"/>
                </w:rPr>
                <w:t xml:space="preserve">NOTE </w:t>
              </w:r>
            </w:ins>
            <w:ins w:id="444" w:author="Ming Li L" w:date="2021-10-18T21:48:00Z">
              <w:r>
                <w:rPr>
                  <w:lang w:val="en-US"/>
                </w:rPr>
                <w:t>2</w:t>
              </w:r>
            </w:ins>
            <w:ins w:id="445" w:author="Ming Li L" w:date="2021-10-18T21:46:00Z">
              <w:r w:rsidRPr="00E50703">
                <w:rPr>
                  <w:lang w:val="x-none"/>
                </w:rPr>
                <w:t>:  When [high speed] is not configured, M2 = 1.5. When [high speed] is configured, M2 = 1.5 if SMTC periodicity &gt; 40 ms, otherwise M2=1.</w:t>
              </w:r>
            </w:ins>
          </w:p>
        </w:tc>
      </w:tr>
    </w:tbl>
    <w:p w14:paraId="17BE78F7" w14:textId="77777777" w:rsidR="00B1196D" w:rsidRPr="009C5807" w:rsidRDefault="00B1196D" w:rsidP="00B1196D">
      <w:pPr>
        <w:keepNext/>
        <w:keepLines/>
        <w:spacing w:before="60"/>
        <w:jc w:val="center"/>
        <w:rPr>
          <w:rFonts w:ascii="Arial" w:hAnsi="Arial"/>
          <w:b/>
        </w:rPr>
      </w:pPr>
    </w:p>
    <w:p w14:paraId="01334ADD" w14:textId="77777777" w:rsidR="00B1196D" w:rsidRPr="009C5807" w:rsidRDefault="00B1196D" w:rsidP="00B1196D">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196D" w:rsidRPr="009C5807" w14:paraId="77740F60"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27CBBD6E" w14:textId="77777777" w:rsidR="00B1196D" w:rsidRPr="009C5807" w:rsidRDefault="00B1196D"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2EE0D4" w14:textId="77777777" w:rsidR="00B1196D" w:rsidRPr="009C5807" w:rsidRDefault="00B1196D" w:rsidP="004D55FC">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B1196D" w:rsidRPr="009C5807" w14:paraId="7D252DA4"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3A7EBCAD" w14:textId="77777777" w:rsidR="00B1196D" w:rsidRPr="009C5807" w:rsidRDefault="00B1196D"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B191AC8" w14:textId="77777777" w:rsidR="00B1196D" w:rsidRPr="009C5807" w:rsidRDefault="00B1196D" w:rsidP="004D55FC">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1196D" w:rsidRPr="009C5807" w14:paraId="602F1C1B" w14:textId="77777777" w:rsidTr="004D55FC">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654D541" w14:textId="77777777" w:rsidR="00B1196D" w:rsidRPr="009C5807" w:rsidRDefault="00B1196D"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85EF03" w14:textId="77777777" w:rsidR="00B1196D" w:rsidRPr="009C5807" w:rsidRDefault="00B1196D" w:rsidP="004D55FC">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B1196D" w:rsidRPr="009C5807" w14:paraId="5900D0E8"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0A5625BB" w14:textId="77777777" w:rsidR="00B1196D" w:rsidRPr="009C5807" w:rsidRDefault="00B1196D"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F23C52" w14:textId="77777777" w:rsidR="00B1196D" w:rsidRPr="009C5807" w:rsidRDefault="00B1196D" w:rsidP="004D55FC">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B1196D" w:rsidRPr="009C5807" w14:paraId="39D3F81D" w14:textId="77777777" w:rsidTr="004D55F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F5B3A30" w14:textId="77777777" w:rsidR="00B1196D" w:rsidRPr="00DB0818" w:rsidRDefault="00B1196D" w:rsidP="004D55FC">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3E23E9D" w14:textId="77777777" w:rsidR="00B1196D" w:rsidRPr="009C5807" w:rsidRDefault="00B1196D" w:rsidP="00B1196D">
      <w:pPr>
        <w:rPr>
          <w:lang w:eastAsia="zh-CN"/>
        </w:rPr>
      </w:pPr>
    </w:p>
    <w:p w14:paraId="6988CAD9" w14:textId="77777777" w:rsidR="00B1196D" w:rsidRPr="009C5807" w:rsidRDefault="00B1196D" w:rsidP="00B1196D">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196D" w:rsidRPr="009C5807" w14:paraId="535B9224"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3FDAE16A" w14:textId="77777777" w:rsidR="00B1196D" w:rsidRPr="009C5807" w:rsidRDefault="00B1196D"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B067FA4" w14:textId="77777777" w:rsidR="00B1196D" w:rsidRPr="009C5807" w:rsidRDefault="00B1196D" w:rsidP="004D55FC">
            <w:pPr>
              <w:pStyle w:val="TAH"/>
            </w:pPr>
            <w:r w:rsidRPr="009C5807">
              <w:t>T</w:t>
            </w:r>
            <w:r w:rsidRPr="009C5807">
              <w:rPr>
                <w:vertAlign w:val="subscript"/>
              </w:rPr>
              <w:t>SSB_time_index_int</w:t>
            </w:r>
            <w:r>
              <w:rPr>
                <w:vertAlign w:val="subscript"/>
              </w:rPr>
              <w:t>er</w:t>
            </w:r>
          </w:p>
        </w:tc>
      </w:tr>
      <w:tr w:rsidR="00B1196D" w:rsidRPr="009C5807" w14:paraId="57D6DA5A"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7B024791" w14:textId="77777777" w:rsidR="00B1196D" w:rsidRPr="009C5807" w:rsidRDefault="00B1196D"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180735F" w14:textId="77777777" w:rsidR="00B1196D" w:rsidRPr="009C5807" w:rsidRDefault="00B1196D" w:rsidP="004D55FC">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1196D" w:rsidRPr="009C5807" w14:paraId="0F8F5640"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68839C8A" w14:textId="77777777" w:rsidR="00B1196D" w:rsidRPr="009C5807" w:rsidRDefault="00B1196D"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193EEA" w14:textId="77777777" w:rsidR="00B1196D" w:rsidRPr="009C5807" w:rsidRDefault="00B1196D" w:rsidP="004D55FC">
            <w:pPr>
              <w:pStyle w:val="TAC"/>
              <w:rPr>
                <w:b/>
                <w:lang w:eastAsia="zh-CN"/>
              </w:rPr>
            </w:pPr>
            <w:r w:rsidRPr="009C5807">
              <w:t>max(120ms, ceil (</w:t>
            </w:r>
            <w:ins w:id="446" w:author="Ming Li L" w:date="2021-10-18T21:50:00Z">
              <w:r w:rsidRPr="00631575">
                <w:rPr>
                  <w:lang w:val="x-none"/>
                </w:rPr>
                <w:t>M2</w:t>
              </w:r>
            </w:ins>
            <w:ins w:id="447" w:author="Ming Li L" w:date="2021-10-18T21:51:00Z">
              <w:r w:rsidRPr="00D03616">
                <w:rPr>
                  <w:rFonts w:asciiTheme="minorHAnsi" w:eastAsiaTheme="minorEastAsia" w:hAnsi="Calibri" w:cstheme="minorBidi"/>
                  <w:color w:val="000000" w:themeColor="text1"/>
                  <w:kern w:val="24"/>
                  <w:position w:val="8"/>
                  <w:sz w:val="28"/>
                  <w:szCs w:val="28"/>
                  <w:vertAlign w:val="superscript"/>
                  <w:lang w:val="x-none"/>
                </w:rPr>
                <w:t xml:space="preserve"> </w:t>
              </w:r>
              <w:r w:rsidRPr="00D03616">
                <w:rPr>
                  <w:vertAlign w:val="superscript"/>
                  <w:lang w:val="x-none"/>
                </w:rPr>
                <w:t xml:space="preserve">Note 2 </w:t>
              </w:r>
            </w:ins>
            <w:ins w:id="448" w:author="Ming Li L" w:date="2021-10-18T21:50:00Z">
              <w:r w:rsidRPr="00631575">
                <w:rPr>
                  <w:lang w:val="x-none"/>
                </w:rPr>
                <w:t xml:space="preserve"> </w:t>
              </w:r>
            </w:ins>
            <w:del w:id="449" w:author="Ming Li L" w:date="2021-10-18T21:50:00Z">
              <w:r w:rsidRPr="009C5807" w:rsidDel="00631575">
                <w:delText xml:space="preserve">1.5 </w:delText>
              </w:r>
            </w:del>
            <w:r w:rsidRPr="009C5807">
              <w:t>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B1196D" w:rsidRPr="00C14182" w14:paraId="502BBFDB"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08EC946B" w14:textId="77777777" w:rsidR="00B1196D" w:rsidRPr="009C5807" w:rsidRDefault="00B1196D"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068510" w14:textId="77777777" w:rsidR="00B1196D" w:rsidRPr="007C55F6" w:rsidRDefault="00B1196D" w:rsidP="004D55FC">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B1196D" w:rsidRPr="009C5807" w14:paraId="09C25080" w14:textId="77777777" w:rsidTr="004D55F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96C16F1" w14:textId="77777777" w:rsidR="00B1196D" w:rsidRDefault="00B1196D" w:rsidP="004D55FC">
            <w:pPr>
              <w:pStyle w:val="TAN"/>
              <w:rPr>
                <w:ins w:id="450" w:author="Ming Li L" w:date="2021-10-18T21:49:00Z"/>
              </w:rPr>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02B8E1FD" w14:textId="77777777" w:rsidR="00B1196D" w:rsidRPr="00DB0818" w:rsidRDefault="00B1196D" w:rsidP="004D55FC">
            <w:pPr>
              <w:pStyle w:val="TAN"/>
              <w:rPr>
                <w:lang w:val="en-US"/>
                <w:rPrChange w:id="451" w:author="Ming Li L" w:date="2021-10-18T21:49:00Z">
                  <w:rPr/>
                </w:rPrChange>
              </w:rPr>
            </w:pPr>
            <w:ins w:id="452" w:author="Ming Li L" w:date="2021-10-18T21:49:00Z">
              <w:r w:rsidRPr="00DB0818">
                <w:rPr>
                  <w:lang w:val="x-none"/>
                </w:rPr>
                <w:t>NOTE 2:  When [high speed] is not configured, M2 = 1.5. When [high speed] is configured, M2 = 1.5 if SMTC periodicity &gt; 40 ms, otherwise M2=1.</w:t>
              </w:r>
            </w:ins>
          </w:p>
        </w:tc>
      </w:tr>
    </w:tbl>
    <w:p w14:paraId="7E96EAB5" w14:textId="77777777" w:rsidR="00B1196D" w:rsidRPr="009C5807" w:rsidRDefault="00B1196D" w:rsidP="00B1196D">
      <w:pPr>
        <w:rPr>
          <w:lang w:eastAsia="zh-CN"/>
        </w:rPr>
      </w:pPr>
    </w:p>
    <w:p w14:paraId="7EB71907" w14:textId="77777777" w:rsidR="00B1196D" w:rsidRPr="009C5807" w:rsidRDefault="00B1196D" w:rsidP="00B1196D">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51481934" w14:textId="77777777" w:rsidR="00B1196D" w:rsidRPr="009C5807" w:rsidRDefault="00B1196D" w:rsidP="00B1196D">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r w:rsidRPr="009C5807">
        <w:rPr>
          <w:rFonts w:cs="v4.2.0"/>
        </w:rPr>
        <w:t>:</w:t>
      </w:r>
    </w:p>
    <w:p w14:paraId="55FBBCE0" w14:textId="77777777" w:rsidR="00B1196D" w:rsidRPr="009C5807" w:rsidRDefault="00B1196D" w:rsidP="00B1196D">
      <w:pPr>
        <w:pStyle w:val="TH"/>
      </w:pPr>
      <w:r w:rsidRPr="009C5807">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196D" w:rsidRPr="009C5807" w14:paraId="10D81CC6"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3589C72D" w14:textId="77777777" w:rsidR="00B1196D" w:rsidRPr="009C5807" w:rsidRDefault="00B1196D"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AACF1C" w14:textId="77777777" w:rsidR="00B1196D" w:rsidRPr="009C5807" w:rsidRDefault="00B1196D" w:rsidP="004D55FC">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B1196D" w:rsidRPr="009C5807" w14:paraId="4F511A4A"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4DD482DE" w14:textId="77777777" w:rsidR="00B1196D" w:rsidRPr="009C5807" w:rsidRDefault="00B1196D"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AD4C32" w14:textId="77777777" w:rsidR="00B1196D" w:rsidRPr="009C5807" w:rsidRDefault="00B1196D" w:rsidP="004D55FC">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1196D" w:rsidRPr="009C5807" w14:paraId="3C16B32A"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756A7A19" w14:textId="77777777" w:rsidR="00B1196D" w:rsidRPr="009C5807" w:rsidRDefault="00B1196D" w:rsidP="004D55FC">
            <w:pPr>
              <w:pStyle w:val="TAC"/>
            </w:pPr>
            <w:r w:rsidRPr="009C5807">
              <w:t>DRX cycle</w:t>
            </w:r>
            <w:r w:rsidRPr="009C5807">
              <w:rPr>
                <w:rFonts w:hint="eastAsia"/>
                <w:lang w:val="en-US"/>
              </w:rPr>
              <w:t>≤</w:t>
            </w:r>
            <w:r w:rsidRPr="009C5807">
              <w:t xml:space="preserve"> </w:t>
            </w:r>
            <w:ins w:id="453" w:author="Ming Li L" w:date="2021-10-18T21:51:00Z">
              <w:r>
                <w:t>16</w:t>
              </w:r>
            </w:ins>
            <w:del w:id="454" w:author="Ming Li L" w:date="2021-10-18T21:51:00Z">
              <w:r w:rsidRPr="009C5807" w:rsidDel="002C3341">
                <w:delText>32</w:delText>
              </w:r>
            </w:del>
            <w:r w:rsidRPr="009C5807">
              <w:t>0ms</w:t>
            </w:r>
          </w:p>
        </w:tc>
        <w:tc>
          <w:tcPr>
            <w:tcW w:w="4621" w:type="dxa"/>
            <w:tcBorders>
              <w:top w:val="single" w:sz="4" w:space="0" w:color="auto"/>
              <w:left w:val="single" w:sz="4" w:space="0" w:color="auto"/>
              <w:bottom w:val="single" w:sz="4" w:space="0" w:color="auto"/>
              <w:right w:val="single" w:sz="4" w:space="0" w:color="auto"/>
            </w:tcBorders>
            <w:hideMark/>
          </w:tcPr>
          <w:p w14:paraId="10DAFC88" w14:textId="77777777" w:rsidR="00B1196D" w:rsidRPr="009C5807" w:rsidRDefault="00B1196D" w:rsidP="004D55FC">
            <w:pPr>
              <w:pStyle w:val="TAC"/>
              <w:rPr>
                <w:b/>
                <w:lang w:eastAsia="zh-CN"/>
              </w:rPr>
            </w:pPr>
            <w:r w:rsidRPr="009C5807">
              <w:t>ma</w:t>
            </w:r>
            <w:r w:rsidRPr="009C5807">
              <w:rPr>
                <w:rFonts w:hint="eastAsia"/>
                <w:lang w:eastAsia="zh-CN"/>
              </w:rPr>
              <w:t>x</w:t>
            </w:r>
            <w:r w:rsidRPr="009C5807">
              <w:t>(200ms, ceil(</w:t>
            </w:r>
            <w:del w:id="455" w:author="Ming Li L" w:date="2021-10-18T21:51:00Z">
              <w:r w:rsidRPr="009C5807" w:rsidDel="00D03616">
                <w:delText>1.5</w:delText>
              </w:r>
            </w:del>
            <w:ins w:id="456" w:author="Ming Li L" w:date="2021-10-18T21:51:00Z">
              <w:r>
                <w:rPr>
                  <w:rFonts w:hint="eastAsia"/>
                  <w:lang w:eastAsia="zh-CN"/>
                </w:rPr>
                <w:t>M</w:t>
              </w:r>
              <w:r>
                <w:t>2</w:t>
              </w:r>
              <w:r w:rsidRPr="00D03616">
                <w:rPr>
                  <w:rFonts w:asciiTheme="minorHAnsi" w:eastAsiaTheme="minorEastAsia" w:hAnsi="Calibri" w:cstheme="minorBidi"/>
                  <w:color w:val="000000" w:themeColor="text1"/>
                  <w:kern w:val="24"/>
                  <w:position w:val="8"/>
                  <w:sz w:val="28"/>
                  <w:szCs w:val="28"/>
                  <w:vertAlign w:val="superscript"/>
                  <w:lang w:val="x-none"/>
                </w:rPr>
                <w:t xml:space="preserve"> </w:t>
              </w:r>
              <w:r w:rsidRPr="00D03616">
                <w:rPr>
                  <w:vertAlign w:val="superscript"/>
                  <w:lang w:val="x-none"/>
                </w:rPr>
                <w:t xml:space="preserve">Note 2 </w:t>
              </w:r>
            </w:ins>
            <w:r w:rsidRPr="009C5807">
              <w:t>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B1196D" w:rsidRPr="009C5807" w14:paraId="0751617E" w14:textId="77777777" w:rsidTr="004D55FC">
        <w:trPr>
          <w:jc w:val="center"/>
          <w:ins w:id="457" w:author="Ming Li L" w:date="2021-10-18T21:51:00Z"/>
        </w:trPr>
        <w:tc>
          <w:tcPr>
            <w:tcW w:w="4620" w:type="dxa"/>
            <w:tcBorders>
              <w:top w:val="single" w:sz="4" w:space="0" w:color="auto"/>
              <w:left w:val="single" w:sz="4" w:space="0" w:color="auto"/>
              <w:bottom w:val="single" w:sz="4" w:space="0" w:color="auto"/>
              <w:right w:val="single" w:sz="4" w:space="0" w:color="auto"/>
            </w:tcBorders>
          </w:tcPr>
          <w:p w14:paraId="4DE43038" w14:textId="77777777" w:rsidR="00B1196D" w:rsidRPr="009C5807" w:rsidRDefault="00B1196D" w:rsidP="004D55FC">
            <w:pPr>
              <w:pStyle w:val="TAC"/>
              <w:rPr>
                <w:ins w:id="458" w:author="Ming Li L" w:date="2021-10-18T21:51:00Z"/>
              </w:rPr>
            </w:pPr>
            <w:ins w:id="459" w:author="Ming Li L" w:date="2021-10-18T21:52:00Z">
              <w:r>
                <w:t>160ms&lt;</w:t>
              </w:r>
              <w:r w:rsidRPr="009C5807">
                <w:t>DRX cycle</w:t>
              </w:r>
              <w:r w:rsidRPr="009C5807">
                <w:rPr>
                  <w:rFonts w:hint="eastAsia"/>
                  <w:lang w:val="en-US"/>
                </w:rPr>
                <w:t>≤</w:t>
              </w:r>
              <w:r w:rsidRPr="009C5807">
                <w:t xml:space="preserve"> </w:t>
              </w:r>
              <w:r>
                <w:t>32</w:t>
              </w:r>
              <w:r w:rsidRPr="009C5807">
                <w:t>0ms</w:t>
              </w:r>
            </w:ins>
          </w:p>
        </w:tc>
        <w:tc>
          <w:tcPr>
            <w:tcW w:w="4621" w:type="dxa"/>
            <w:tcBorders>
              <w:top w:val="single" w:sz="4" w:space="0" w:color="auto"/>
              <w:left w:val="single" w:sz="4" w:space="0" w:color="auto"/>
              <w:bottom w:val="single" w:sz="4" w:space="0" w:color="auto"/>
              <w:right w:val="single" w:sz="4" w:space="0" w:color="auto"/>
            </w:tcBorders>
          </w:tcPr>
          <w:p w14:paraId="461AA5A4" w14:textId="77777777" w:rsidR="00B1196D" w:rsidRPr="00BF1C25" w:rsidRDefault="00B1196D" w:rsidP="004D55FC">
            <w:pPr>
              <w:pStyle w:val="TAC"/>
              <w:rPr>
                <w:ins w:id="460" w:author="Ming Li L" w:date="2021-10-18T21:51:00Z"/>
                <w:lang w:val="en-US"/>
                <w:rPrChange w:id="461" w:author="Ming Li L" w:date="2021-10-18T21:52:00Z">
                  <w:rPr>
                    <w:ins w:id="462" w:author="Ming Li L" w:date="2021-10-18T21:51:00Z"/>
                  </w:rPr>
                </w:rPrChange>
              </w:rPr>
            </w:pPr>
            <w:ins w:id="463" w:author="Ming Li L" w:date="2021-10-18T21:52:00Z">
              <w:r w:rsidRPr="00BF1C25">
                <w:rPr>
                  <w:lang w:val="x-none"/>
                </w:rPr>
                <w:t>ceil(4 x M2</w:t>
              </w:r>
              <w:r w:rsidRPr="00BF1C25">
                <w:rPr>
                  <w:vertAlign w:val="superscript"/>
                  <w:lang w:val="x-none"/>
                </w:rPr>
                <w:t xml:space="preserve"> Note 2</w:t>
              </w:r>
              <w:r w:rsidRPr="00BF1C25">
                <w:rPr>
                  <w:lang w:val="x-none"/>
                </w:rPr>
                <w:t xml:space="preserve"> x K</w:t>
              </w:r>
              <w:r w:rsidRPr="00BF1C25">
                <w:rPr>
                  <w:vertAlign w:val="subscript"/>
                  <w:lang w:val="x-none"/>
                </w:rPr>
                <w:t>p</w:t>
              </w:r>
              <w:r w:rsidRPr="00BF1C25">
                <w:rPr>
                  <w:lang w:val="x-none"/>
                </w:rPr>
                <w:t>) x max(SMTC period,DRX cycle)</w:t>
              </w:r>
            </w:ins>
          </w:p>
        </w:tc>
      </w:tr>
      <w:tr w:rsidR="00B1196D" w:rsidRPr="00C14182" w14:paraId="69F18400"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5815DB3D" w14:textId="77777777" w:rsidR="00B1196D" w:rsidRPr="009C5807" w:rsidRDefault="00B1196D"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88A367" w14:textId="77777777" w:rsidR="00B1196D" w:rsidRPr="007C55F6" w:rsidRDefault="00B1196D" w:rsidP="004D55FC">
            <w:pPr>
              <w:pStyle w:val="TAC"/>
              <w:rPr>
                <w:b/>
                <w:lang w:val="fr-FR" w:eastAsia="zh-CN"/>
              </w:rPr>
            </w:pPr>
            <w:r w:rsidRPr="007C55F6">
              <w:rPr>
                <w:lang w:val="fr-FR"/>
              </w:rPr>
              <w:t>ceil(</w:t>
            </w:r>
            <w:ins w:id="464" w:author="Ming Li L" w:date="2021-10-18T21:52:00Z">
              <w:r w:rsidRPr="00BF1C25">
                <w:rPr>
                  <w:lang w:val="fr-FR"/>
                </w:rPr>
                <w:t>Y</w:t>
              </w:r>
              <w:r w:rsidRPr="00BF1C25">
                <w:rPr>
                  <w:vertAlign w:val="superscript"/>
                  <w:lang w:val="fr-FR"/>
                </w:rPr>
                <w:t xml:space="preserve"> Note 3</w:t>
              </w:r>
            </w:ins>
            <w:del w:id="465" w:author="Ming Li L" w:date="2021-10-18T21:52:00Z">
              <w:r w:rsidRPr="007C55F6" w:rsidDel="00BF1C25">
                <w:rPr>
                  <w:lang w:val="fr-FR"/>
                </w:rPr>
                <w:delText xml:space="preserve"> 5</w:delText>
              </w:r>
            </w:del>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B1196D" w:rsidRPr="009C5807" w14:paraId="6DC582E6" w14:textId="77777777" w:rsidTr="004D55F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161EF2E" w14:textId="77777777" w:rsidR="00B1196D" w:rsidRDefault="00B1196D" w:rsidP="004D55FC">
            <w:pPr>
              <w:pStyle w:val="TAN"/>
              <w:rPr>
                <w:ins w:id="466" w:author="Ming Li L" w:date="2021-10-18T21:50:00Z"/>
              </w:rPr>
            </w:pPr>
            <w:r w:rsidRPr="009C5807">
              <w:t>NOTE 1:</w:t>
            </w:r>
            <w:r w:rsidRPr="009C5807">
              <w:tab/>
              <w:t>If different SMTC periodicities are configured for different cells, the SMTC period in the requirement is the one used by the cell being identified</w:t>
            </w:r>
          </w:p>
          <w:p w14:paraId="5521A93A" w14:textId="77777777" w:rsidR="00B1196D" w:rsidRPr="00631575" w:rsidRDefault="00B1196D" w:rsidP="004D55FC">
            <w:pPr>
              <w:pStyle w:val="TAN"/>
              <w:rPr>
                <w:ins w:id="467" w:author="Ming Li L" w:date="2021-10-18T21:50:00Z"/>
                <w:lang w:val="en-US"/>
                <w:rPrChange w:id="468" w:author="Ming Li L" w:date="2021-10-18T21:50:00Z">
                  <w:rPr>
                    <w:ins w:id="469" w:author="Ming Li L" w:date="2021-10-18T21:50:00Z"/>
                    <w:lang w:val="sv-SE"/>
                  </w:rPr>
                </w:rPrChange>
              </w:rPr>
            </w:pPr>
            <w:ins w:id="470" w:author="Ming Li L" w:date="2021-10-18T21:50:00Z">
              <w:r w:rsidRPr="00631575">
                <w:rPr>
                  <w:lang w:val="x-none"/>
                </w:rPr>
                <w:t>NOTE 2:</w:t>
              </w:r>
              <w:r w:rsidRPr="00631575">
                <w:rPr>
                  <w:lang w:val="en-US"/>
                </w:rPr>
                <w:t xml:space="preserve"> </w:t>
              </w:r>
              <w:r w:rsidRPr="00631575">
                <w:rPr>
                  <w:lang w:val="x-none"/>
                </w:rPr>
                <w:t>When [high speed] is configured, M2 = 1.5 if SMTC periodicity &gt; 40 ms, otherwise M2=1</w:t>
              </w:r>
            </w:ins>
          </w:p>
          <w:p w14:paraId="0765F71B" w14:textId="77777777" w:rsidR="00B1196D" w:rsidRPr="009C5807" w:rsidRDefault="00B1196D" w:rsidP="004D55FC">
            <w:pPr>
              <w:pStyle w:val="TAN"/>
            </w:pPr>
            <w:ins w:id="471" w:author="Ming Li L" w:date="2021-10-18T21:50:00Z">
              <w:r w:rsidRPr="00631575">
                <w:rPr>
                  <w:lang w:val="x-none"/>
                </w:rPr>
                <w:t>NOTE 3:</w:t>
              </w:r>
              <w:r w:rsidRPr="00631575">
                <w:rPr>
                  <w:lang w:val="en-US"/>
                </w:rPr>
                <w:t xml:space="preserve"> </w:t>
              </w:r>
              <w:r w:rsidRPr="00631575">
                <w:rPr>
                  <w:lang w:val="x-none"/>
                </w:rPr>
                <w:t>When [high speed] is configured, Y= 3 when SMTC &lt;= 40ms, Y= 5 when SMTC &gt; 40ms</w:t>
              </w:r>
            </w:ins>
          </w:p>
        </w:tc>
      </w:tr>
    </w:tbl>
    <w:p w14:paraId="4D3BA552" w14:textId="77777777" w:rsidR="00B1196D" w:rsidRPr="009C5807" w:rsidRDefault="00B1196D" w:rsidP="00B1196D">
      <w:pPr>
        <w:rPr>
          <w:b/>
          <w:lang w:eastAsia="zh-CN"/>
        </w:rPr>
      </w:pPr>
    </w:p>
    <w:p w14:paraId="044206B2" w14:textId="77777777" w:rsidR="00B1196D" w:rsidRPr="009C5807" w:rsidRDefault="00B1196D" w:rsidP="00B1196D">
      <w:pPr>
        <w:pStyle w:val="TH"/>
      </w:pPr>
      <w:r w:rsidRPr="009C5807">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196D" w:rsidRPr="009C5807" w14:paraId="32D6251B"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74078E36" w14:textId="77777777" w:rsidR="00B1196D" w:rsidRPr="009C5807" w:rsidRDefault="00B1196D" w:rsidP="004D55F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E7AC9E" w14:textId="77777777" w:rsidR="00B1196D" w:rsidRPr="009C5807" w:rsidRDefault="00B1196D" w:rsidP="004D55FC">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B1196D" w:rsidRPr="009C5807" w14:paraId="60E78F71"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5C5A5260" w14:textId="77777777" w:rsidR="00B1196D" w:rsidRPr="009C5807" w:rsidRDefault="00B1196D" w:rsidP="004D55F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17175A" w14:textId="77777777" w:rsidR="00B1196D" w:rsidRPr="009C5807" w:rsidRDefault="00B1196D" w:rsidP="004D55FC">
            <w:pPr>
              <w:pStyle w:val="TAC"/>
              <w:rPr>
                <w:lang w:eastAsia="zh-CN"/>
              </w:rPr>
            </w:pPr>
            <w:r w:rsidRPr="009C5807">
              <w:t>max(400ms, ceil(M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1196D" w:rsidRPr="009C5807" w14:paraId="20AF2F05"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2E76C149" w14:textId="77777777" w:rsidR="00B1196D" w:rsidRPr="009C5807" w:rsidRDefault="00B1196D" w:rsidP="004D55F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E1E231" w14:textId="77777777" w:rsidR="00B1196D" w:rsidRPr="009C5807" w:rsidRDefault="00B1196D" w:rsidP="004D55FC">
            <w:pPr>
              <w:pStyle w:val="TAC"/>
              <w:rPr>
                <w:b/>
              </w:rPr>
            </w:pPr>
            <w:r w:rsidRPr="009C5807">
              <w:t>max(400ms, ceil(1.5x 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w:t>
            </w:r>
            <w:r w:rsidRPr="009C5807">
              <w:rPr>
                <w:rFonts w:hint="eastAsia"/>
                <w:vertAlign w:val="subscript"/>
                <w:lang w:eastAsia="zh-CN"/>
              </w:rPr>
              <w:t>er</w:t>
            </w:r>
            <w:r w:rsidRPr="009C5807">
              <w:t xml:space="preserve"> </w:t>
            </w:r>
          </w:p>
        </w:tc>
      </w:tr>
      <w:tr w:rsidR="00B1196D" w:rsidRPr="009C5807" w14:paraId="08FE286D" w14:textId="77777777" w:rsidTr="004D55FC">
        <w:trPr>
          <w:jc w:val="center"/>
        </w:trPr>
        <w:tc>
          <w:tcPr>
            <w:tcW w:w="4620" w:type="dxa"/>
            <w:tcBorders>
              <w:top w:val="single" w:sz="4" w:space="0" w:color="auto"/>
              <w:left w:val="single" w:sz="4" w:space="0" w:color="auto"/>
              <w:bottom w:val="single" w:sz="4" w:space="0" w:color="auto"/>
              <w:right w:val="single" w:sz="4" w:space="0" w:color="auto"/>
            </w:tcBorders>
            <w:hideMark/>
          </w:tcPr>
          <w:p w14:paraId="7BAB95A6" w14:textId="77777777" w:rsidR="00B1196D" w:rsidRPr="009C5807" w:rsidRDefault="00B1196D" w:rsidP="004D55F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990269" w14:textId="77777777" w:rsidR="00B1196D" w:rsidRPr="009C5807" w:rsidRDefault="00B1196D" w:rsidP="004D55FC">
            <w:pPr>
              <w:pStyle w:val="TAC"/>
              <w:rPr>
                <w:b/>
                <w:lang w:eastAsia="zh-CN"/>
              </w:rPr>
            </w:pPr>
            <w:r w:rsidRPr="009C5807">
              <w:t>ceil(M</w:t>
            </w:r>
            <w:r w:rsidRPr="009C5807">
              <w:rPr>
                <w:vertAlign w:val="subscript"/>
              </w:rPr>
              <w:t>meas_period_</w:t>
            </w:r>
            <w:r w:rsidRPr="009C5807">
              <w:rPr>
                <w:rFonts w:hint="eastAsia"/>
                <w:vertAlign w:val="subscript"/>
                <w:lang w:eastAsia="zh-CN"/>
              </w:rPr>
              <w:t>inter</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 DRX cycle x CSSF</w:t>
            </w:r>
            <w:r w:rsidRPr="009C5807">
              <w:rPr>
                <w:vertAlign w:val="subscript"/>
              </w:rPr>
              <w:t>int</w:t>
            </w:r>
            <w:r w:rsidRPr="009C5807">
              <w:rPr>
                <w:rFonts w:hint="eastAsia"/>
                <w:vertAlign w:val="subscript"/>
                <w:lang w:eastAsia="zh-CN"/>
              </w:rPr>
              <w:t>er</w:t>
            </w:r>
          </w:p>
        </w:tc>
      </w:tr>
      <w:tr w:rsidR="00B1196D" w:rsidRPr="009C5807" w14:paraId="4E580AF7" w14:textId="77777777" w:rsidTr="004D55F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618C82" w14:textId="77777777" w:rsidR="00B1196D" w:rsidRPr="009C5807" w:rsidRDefault="00B1196D" w:rsidP="004D55FC">
            <w:pPr>
              <w:pStyle w:val="TAN"/>
            </w:pPr>
            <w:r w:rsidRPr="009C5807">
              <w:t>NOTE 1:</w:t>
            </w:r>
            <w:r w:rsidRPr="009C5807">
              <w:tab/>
              <w:t>If different SMTC periodicities are configured for different cells, the SMTC period in the requirement is the one used by the cell being identified</w:t>
            </w:r>
          </w:p>
        </w:tc>
      </w:tr>
    </w:tbl>
    <w:p w14:paraId="22A97C9D" w14:textId="77777777" w:rsidR="00B1196D" w:rsidRPr="009C5807" w:rsidRDefault="00B1196D" w:rsidP="00B1196D">
      <w:pPr>
        <w:rPr>
          <w:ins w:id="472" w:author="Ming Li L" w:date="2021-10-18T21:35:00Z"/>
        </w:rPr>
      </w:pPr>
    </w:p>
    <w:p w14:paraId="5B1E4AC8" w14:textId="77777777" w:rsidR="00B1196D" w:rsidRDefault="00B1196D" w:rsidP="00B1196D">
      <w:pPr>
        <w:rPr>
          <w:ins w:id="473" w:author="Ming Li L" w:date="2021-10-18T21:35:00Z"/>
        </w:rPr>
      </w:pPr>
    </w:p>
    <w:p w14:paraId="3427B9E4" w14:textId="6B35DD04" w:rsidR="00B1196D" w:rsidRDefault="00B1196D" w:rsidP="00B1196D">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5</w:t>
      </w:r>
      <w:r w:rsidRPr="008547A4">
        <w:rPr>
          <w:rFonts w:eastAsia="??"/>
          <w:color w:val="FF0000"/>
          <w:szCs w:val="32"/>
        </w:rPr>
        <w:t>&gt;&gt;</w:t>
      </w:r>
    </w:p>
    <w:p w14:paraId="5985D7AD" w14:textId="4412C8E3" w:rsidR="00B27207" w:rsidRDefault="00B27207" w:rsidP="00B27207">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B1196D">
        <w:rPr>
          <w:rFonts w:eastAsia="??"/>
          <w:color w:val="FF0000"/>
          <w:szCs w:val="32"/>
        </w:rPr>
        <w:t>6</w:t>
      </w:r>
      <w:r w:rsidRPr="008547A4">
        <w:rPr>
          <w:rFonts w:eastAsia="??"/>
          <w:color w:val="FF0000"/>
          <w:szCs w:val="32"/>
        </w:rPr>
        <w:t>&gt;&gt;</w:t>
      </w:r>
    </w:p>
    <w:p w14:paraId="712F8325" w14:textId="77777777" w:rsidR="004540EA" w:rsidRPr="0000644B" w:rsidRDefault="004540EA" w:rsidP="004540EA">
      <w:pPr>
        <w:pStyle w:val="Heading2"/>
        <w:rPr>
          <w:sz w:val="36"/>
          <w:szCs w:val="36"/>
        </w:rPr>
      </w:pPr>
      <w:r w:rsidRPr="00876756">
        <w:rPr>
          <w:sz w:val="36"/>
          <w:szCs w:val="36"/>
        </w:rPr>
        <w:t>9</w:t>
      </w:r>
      <w:r w:rsidRPr="0000644B">
        <w:rPr>
          <w:sz w:val="36"/>
          <w:szCs w:val="36"/>
        </w:rPr>
        <w:tab/>
      </w:r>
      <w:r w:rsidRPr="00876756">
        <w:rPr>
          <w:sz w:val="36"/>
          <w:szCs w:val="36"/>
        </w:rPr>
        <w:t>Measurement Procedure</w:t>
      </w:r>
    </w:p>
    <w:p w14:paraId="7EAFFBC2" w14:textId="696752AD" w:rsidR="00B27207" w:rsidRPr="009C5807" w:rsidRDefault="00FC511B" w:rsidP="00FC511B">
      <w:pPr>
        <w:pStyle w:val="Heading2"/>
      </w:pPr>
      <w:r w:rsidRPr="009C5807">
        <w:t>9.5</w:t>
      </w:r>
      <w:r w:rsidRPr="009C5807">
        <w:tab/>
        <w:t>L1-RSRP measurements for Reporting</w:t>
      </w:r>
    </w:p>
    <w:p w14:paraId="2A29DFE3" w14:textId="77777777" w:rsidR="004A277F" w:rsidRPr="009C5807" w:rsidRDefault="004A277F" w:rsidP="004A277F">
      <w:pPr>
        <w:pStyle w:val="Heading3"/>
      </w:pPr>
      <w:r w:rsidRPr="009C5807">
        <w:t>9.5.4</w:t>
      </w:r>
      <w:r w:rsidRPr="009C5807">
        <w:tab/>
        <w:t>L1-RSRP measurement requirements</w:t>
      </w:r>
    </w:p>
    <w:p w14:paraId="237ED89D" w14:textId="77777777" w:rsidR="004A277F" w:rsidRPr="009C5807" w:rsidRDefault="004A277F" w:rsidP="004A277F">
      <w:pPr>
        <w:pStyle w:val="Heading4"/>
      </w:pPr>
      <w:r w:rsidRPr="009C5807">
        <w:t>9.5.4.1</w:t>
      </w:r>
      <w:r w:rsidRPr="009C5807">
        <w:tab/>
        <w:t>SSB based L1-RSRP Reporting</w:t>
      </w:r>
    </w:p>
    <w:p w14:paraId="5448CE02" w14:textId="77777777" w:rsidR="004A277F" w:rsidRPr="009C5807" w:rsidRDefault="004A277F" w:rsidP="004A277F">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8140DCE" w14:textId="77777777" w:rsidR="004A277F" w:rsidRPr="009C5807" w:rsidRDefault="004A277F" w:rsidP="004A277F">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 and Table 9.5.4.1-2 for FR2, where </w:t>
      </w:r>
    </w:p>
    <w:p w14:paraId="04623A9B" w14:textId="77777777" w:rsidR="004A277F" w:rsidRPr="009C5807" w:rsidRDefault="004A277F" w:rsidP="004A277F">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476F0A93" w14:textId="77777777" w:rsidR="004A277F" w:rsidRPr="009C5807" w:rsidRDefault="004A277F" w:rsidP="004A277F">
      <w:pPr>
        <w:pStyle w:val="B10"/>
      </w:pPr>
      <w:r w:rsidRPr="009C5807">
        <w:t>-</w:t>
      </w:r>
      <w:r w:rsidRPr="009C5807">
        <w:tab/>
        <w:t>N= 8.</w:t>
      </w:r>
    </w:p>
    <w:p w14:paraId="09F58112" w14:textId="77777777" w:rsidR="004A277F" w:rsidRPr="009C5807" w:rsidRDefault="004A277F" w:rsidP="004A277F">
      <w:pPr>
        <w:rPr>
          <w:rFonts w:eastAsia="?? ??"/>
        </w:rPr>
      </w:pPr>
      <w:r w:rsidRPr="009C5807">
        <w:rPr>
          <w:rFonts w:eastAsia="?? ??"/>
        </w:rPr>
        <w:t>For FR1,</w:t>
      </w:r>
    </w:p>
    <w:p w14:paraId="2A6556F3" w14:textId="77777777" w:rsidR="004A277F" w:rsidRPr="009C5807" w:rsidRDefault="004A277F" w:rsidP="004A277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0CC55FBA" w14:textId="77777777" w:rsidR="004A277F" w:rsidRPr="009C5807" w:rsidRDefault="004A277F" w:rsidP="004A277F">
      <w:pPr>
        <w:pStyle w:val="B10"/>
      </w:pPr>
      <w:r w:rsidRPr="009C5807">
        <w:t>-</w:t>
      </w:r>
      <w:r w:rsidRPr="009C5807">
        <w:tab/>
        <w:t>P=1 when in the monitored cell there are no measurement gaps overlapping with any occasion of the SSB.</w:t>
      </w:r>
    </w:p>
    <w:p w14:paraId="0AF625EF" w14:textId="77777777" w:rsidR="004A277F" w:rsidRPr="009C5807" w:rsidRDefault="004A277F" w:rsidP="004A277F">
      <w:pPr>
        <w:rPr>
          <w:rFonts w:eastAsia="?? ??"/>
        </w:rPr>
      </w:pPr>
      <w:r w:rsidRPr="009C5807">
        <w:rPr>
          <w:rFonts w:eastAsia="?? ??"/>
        </w:rPr>
        <w:t>For FR2,</w:t>
      </w:r>
    </w:p>
    <w:p w14:paraId="201A009E" w14:textId="77777777" w:rsidR="004A277F" w:rsidRPr="009C5807" w:rsidRDefault="004A277F" w:rsidP="004A277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2096691E" w14:textId="77777777" w:rsidR="004A277F" w:rsidRPr="009C5807" w:rsidRDefault="004A277F" w:rsidP="004A277F">
      <w:pPr>
        <w:pStyle w:val="B10"/>
      </w:pPr>
      <w:r w:rsidRPr="009C5807">
        <w:t>-</w:t>
      </w:r>
      <w:r w:rsidRPr="009C5807">
        <w:tab/>
        <w:t>P is P</w:t>
      </w:r>
      <w:r w:rsidRPr="009C5807">
        <w:rPr>
          <w:vertAlign w:val="subscript"/>
        </w:rPr>
        <w:t>sharing factor</w:t>
      </w:r>
      <w:r w:rsidRPr="009C5807">
        <w:t>, when SSB is not overlapped with measurement gap and SSB is fully overlapped with SMTC period (T</w:t>
      </w:r>
      <w:r w:rsidRPr="009C5807">
        <w:rPr>
          <w:vertAlign w:val="subscript"/>
        </w:rPr>
        <w:t>SSB</w:t>
      </w:r>
      <w:r w:rsidRPr="009C5807">
        <w:t xml:space="preserve"> = T</w:t>
      </w:r>
      <w:r w:rsidRPr="009C5807">
        <w:rPr>
          <w:vertAlign w:val="subscript"/>
        </w:rPr>
        <w:t>SMTCperiod</w:t>
      </w:r>
      <w:r w:rsidRPr="009C5807">
        <w:t>).</w:t>
      </w:r>
    </w:p>
    <w:p w14:paraId="454B74D2" w14:textId="77777777" w:rsidR="004A277F" w:rsidRPr="009C5807" w:rsidRDefault="004A277F" w:rsidP="004A277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ACD7CB8" w14:textId="77777777" w:rsidR="004A277F" w:rsidRPr="009C5807" w:rsidRDefault="004A277F" w:rsidP="004A277F">
      <w:pPr>
        <w:pStyle w:val="B2"/>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8369648" w14:textId="77777777" w:rsidR="004A277F" w:rsidRPr="009C5807" w:rsidRDefault="004A277F" w:rsidP="004A277F">
      <w:pPr>
        <w:pStyle w:val="B2"/>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21301050" w14:textId="77777777" w:rsidR="004A277F" w:rsidRPr="009C5807" w:rsidRDefault="004A277F" w:rsidP="004A277F">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9C5807">
        <w:t>, when SSB is partially overlapped with measurement gap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4BEEA3D4" w14:textId="77777777" w:rsidR="004A277F" w:rsidRPr="009C5807" w:rsidRDefault="004A277F" w:rsidP="004A277F">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D0FE2E5" w14:textId="77777777" w:rsidR="004A277F" w:rsidRDefault="004A277F" w:rsidP="004A277F">
      <w:pPr>
        <w:pStyle w:val="B10"/>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5802DBB" w14:textId="77777777" w:rsidR="004A277F" w:rsidRPr="009C5807" w:rsidRDefault="004A277F" w:rsidP="004A277F">
      <w:pPr>
        <w:pStyle w:val="B10"/>
      </w:pPr>
      <w:r>
        <w:t>-</w:t>
      </w:r>
      <w:r>
        <w:tab/>
      </w:r>
      <w:r w:rsidRPr="009C5807">
        <w:t>P</w:t>
      </w:r>
      <w:r w:rsidRPr="009C5807">
        <w:rPr>
          <w:vertAlign w:val="subscript"/>
        </w:rPr>
        <w:t>sharing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21671DCD" w14:textId="77777777" w:rsidR="004A277F" w:rsidRDefault="004A277F" w:rsidP="004A277F">
      <w:pPr>
        <w:pStyle w:val="B2"/>
      </w:pPr>
      <w:r w:rsidRPr="00DD3199">
        <w:t>-</w:t>
      </w:r>
      <w:r w:rsidRPr="00DD3199">
        <w:tab/>
        <w:t xml:space="preserve">not overlapped </w:t>
      </w:r>
      <w:r>
        <w:t>with</w:t>
      </w:r>
      <w:r w:rsidRPr="00DD3199">
        <w:t xml:space="preserve"> the SSB symbols indicated by </w:t>
      </w:r>
      <w:r w:rsidRPr="00BD11B3">
        <w:rPr>
          <w:i/>
        </w:rPr>
        <w:t>SSB-ToMeasure</w:t>
      </w:r>
      <w:r w:rsidRPr="00DD3199">
        <w:t xml:space="preserve"> and 1 </w:t>
      </w:r>
      <w:r>
        <w:t xml:space="preserve">data </w:t>
      </w:r>
      <w:r w:rsidRPr="00DD3199">
        <w:t xml:space="preserve">symbol before each consecutive SSB symbols indicated by </w:t>
      </w:r>
      <w:r w:rsidRPr="00BD11B3">
        <w:rPr>
          <w:i/>
        </w:rPr>
        <w:t>SSB-ToMeasure</w:t>
      </w:r>
      <w:r w:rsidRPr="00DD3199">
        <w:t xml:space="preserve"> and 1 </w:t>
      </w:r>
      <w:r>
        <w:t xml:space="preserve">data </w:t>
      </w:r>
      <w:r w:rsidRPr="00DD3199">
        <w:t xml:space="preserve">symbol after each consecutive SSB symbols indicated by </w:t>
      </w:r>
      <w:r w:rsidRPr="00BD11B3">
        <w:rPr>
          <w:i/>
        </w:rPr>
        <w:t>SSB-ToMeasure</w:t>
      </w:r>
      <w:r w:rsidRPr="00DD3199">
        <w:t xml:space="preserve">, given that </w:t>
      </w:r>
      <w:r w:rsidRPr="00BD11B3">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0BEF042A" w14:textId="77777777" w:rsidR="004A277F" w:rsidRPr="009C5807" w:rsidRDefault="004A277F" w:rsidP="004A277F">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B7F65B2" w14:textId="77777777" w:rsidR="004A277F" w:rsidRPr="009C5807" w:rsidRDefault="004A277F" w:rsidP="004A277F">
      <w:pPr>
        <w:pStyle w:val="B10"/>
      </w:pPr>
      <w:r w:rsidRPr="009C5807">
        <w:t>-</w:t>
      </w:r>
      <w:r w:rsidRPr="009C5807">
        <w:tab/>
        <w:t>P</w:t>
      </w:r>
      <w:r w:rsidRPr="009C5807">
        <w:rPr>
          <w:vertAlign w:val="subscript"/>
        </w:rPr>
        <w:t xml:space="preserve">sharing factor </w:t>
      </w:r>
      <w:r w:rsidRPr="009C5807">
        <w:rPr>
          <w:lang w:val="en-US"/>
        </w:rPr>
        <w:t>= 3, otherwise.</w:t>
      </w:r>
    </w:p>
    <w:p w14:paraId="116D3E79" w14:textId="77777777" w:rsidR="004A277F" w:rsidRPr="009C5807" w:rsidRDefault="004A277F" w:rsidP="004A277F">
      <w:r w:rsidRPr="009C5807">
        <w:t>Where:</w:t>
      </w:r>
    </w:p>
    <w:p w14:paraId="27027582" w14:textId="77777777" w:rsidR="004A277F" w:rsidRPr="00DD3199" w:rsidRDefault="004A277F" w:rsidP="004A277F">
      <w:pPr>
        <w:pStyle w:val="B10"/>
      </w:pPr>
      <w:r>
        <w:t>-</w:t>
      </w:r>
      <w:r>
        <w:tab/>
      </w:r>
      <w:r w:rsidRPr="00DD3199">
        <w:rPr>
          <w:rFonts w:cs="v4.2.0"/>
        </w:rPr>
        <w:t>T</w:t>
      </w:r>
      <w:r w:rsidRPr="00DD3199">
        <w:rPr>
          <w:rFonts w:cs="v4.2.0"/>
          <w:vertAlign w:val="subscript"/>
        </w:rPr>
        <w:t>SSB</w:t>
      </w:r>
      <w:r w:rsidRPr="00DD3199">
        <w:t xml:space="preserve"> = ssb-periodicityServingCell</w:t>
      </w:r>
    </w:p>
    <w:p w14:paraId="2462D5FE" w14:textId="77777777" w:rsidR="004A277F" w:rsidRPr="00DD3199" w:rsidRDefault="004A277F" w:rsidP="004A277F">
      <w:pPr>
        <w:pStyle w:val="B10"/>
      </w:pPr>
      <w:r>
        <w:t>-</w:t>
      </w:r>
      <w:r>
        <w:tab/>
      </w:r>
      <w:r w:rsidRPr="00DD3199">
        <w:t>T</w:t>
      </w:r>
      <w:r w:rsidRPr="00DD3199">
        <w:rPr>
          <w:vertAlign w:val="subscript"/>
        </w:rPr>
        <w:t>SMTCperiod</w:t>
      </w:r>
      <w:r w:rsidRPr="00DD3199">
        <w:t xml:space="preserve"> = the configured SMTC period</w:t>
      </w:r>
    </w:p>
    <w:p w14:paraId="7EB83BF9" w14:textId="77777777" w:rsidR="004A277F" w:rsidRPr="009C5807" w:rsidRDefault="004A277F" w:rsidP="004A277F">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7CE1C354" w14:textId="77777777" w:rsidR="004A277F" w:rsidRDefault="004A277F" w:rsidP="004A277F">
      <w:r w:rsidRPr="009C5807">
        <w:t>Longer evaluation period would be expected if the combination of SSB, SMTC occasion and measurement gap configurations does not meet pervious conditions.</w:t>
      </w:r>
    </w:p>
    <w:p w14:paraId="7C0F61BA" w14:textId="77777777" w:rsidR="004A277F" w:rsidRPr="00A5585E" w:rsidRDefault="004A277F" w:rsidP="004A277F">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5251248" w14:textId="77777777" w:rsidR="004A277F" w:rsidRPr="009C5807" w:rsidRDefault="004A277F" w:rsidP="004A277F">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A3B3BC9" w14:textId="77777777" w:rsidR="004A277F" w:rsidRPr="009C5807" w:rsidRDefault="004A277F" w:rsidP="004A277F">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277F" w:rsidRPr="009C5807" w14:paraId="0F9168C9"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714997" w14:textId="77777777" w:rsidR="004A277F" w:rsidRPr="009C5807" w:rsidRDefault="004A277F" w:rsidP="004D55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E20E8D8" w14:textId="77777777" w:rsidR="004A277F" w:rsidRPr="009C5807" w:rsidRDefault="004A277F" w:rsidP="004D55FC">
            <w:pPr>
              <w:pStyle w:val="TAH"/>
            </w:pPr>
            <w:r w:rsidRPr="009C5807">
              <w:t>T</w:t>
            </w:r>
            <w:r w:rsidRPr="009C5807">
              <w:rPr>
                <w:vertAlign w:val="subscript"/>
              </w:rPr>
              <w:t>L1-RSRP_Measurement_Period_SSB</w:t>
            </w:r>
            <w:r w:rsidRPr="009C5807">
              <w:t xml:space="preserve"> (ms) </w:t>
            </w:r>
          </w:p>
        </w:tc>
      </w:tr>
      <w:tr w:rsidR="004A277F" w:rsidRPr="00C14182" w14:paraId="39C5157A"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86D90FA" w14:textId="77777777" w:rsidR="004A277F" w:rsidRPr="009C5807" w:rsidRDefault="004A277F" w:rsidP="004D55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E5FBC3B" w14:textId="77777777" w:rsidR="004A277F" w:rsidRPr="007C55F6" w:rsidRDefault="004A277F" w:rsidP="004D55FC">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4A277F" w:rsidRPr="009C5807" w14:paraId="6B6CE33D"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8D5AE7A" w14:textId="77777777" w:rsidR="004A277F" w:rsidRPr="009C5807" w:rsidRDefault="004A277F" w:rsidP="004D55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8937143" w14:textId="77777777" w:rsidR="004A277F" w:rsidRPr="009C5807" w:rsidRDefault="004A277F" w:rsidP="004D55FC">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4A277F" w:rsidRPr="009C5807" w14:paraId="17319BC9"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569B70" w14:textId="77777777" w:rsidR="004A277F" w:rsidRPr="009C5807" w:rsidRDefault="004A277F" w:rsidP="004D55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95F054" w14:textId="77777777" w:rsidR="004A277F" w:rsidRPr="009C5807" w:rsidRDefault="004A277F" w:rsidP="004D55FC">
            <w:pPr>
              <w:pStyle w:val="TAC"/>
            </w:pPr>
            <w:r w:rsidRPr="009C5807">
              <w:t>ceil(M*P)*T</w:t>
            </w:r>
            <w:r w:rsidRPr="009C5807">
              <w:rPr>
                <w:vertAlign w:val="subscript"/>
              </w:rPr>
              <w:t>DRX</w:t>
            </w:r>
          </w:p>
        </w:tc>
      </w:tr>
      <w:tr w:rsidR="004A277F" w:rsidRPr="009C5807" w14:paraId="33E9847C" w14:textId="77777777" w:rsidTr="004D55F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323C9E" w14:textId="77777777" w:rsidR="004A277F" w:rsidRDefault="004A277F" w:rsidP="004D55FC">
            <w:pPr>
              <w:pStyle w:val="TAN"/>
            </w:pPr>
            <w:r w:rsidRPr="00885F53">
              <w:t>Note</w:t>
            </w:r>
            <w:r>
              <w:t xml:space="preserve"> 1</w:t>
            </w:r>
            <w:r w:rsidRPr="00885F53">
              <w:t>:</w:t>
            </w:r>
            <w:r w:rsidRPr="00885F53">
              <w:tab/>
            </w:r>
            <w:r w:rsidRPr="00885F53">
              <w:rPr>
                <w:rFonts w:cs="v4.2.0"/>
              </w:rPr>
              <w:t>T</w:t>
            </w:r>
            <w:r w:rsidRPr="00885F53">
              <w:rPr>
                <w:rFonts w:cs="v4.2.0"/>
                <w:vertAlign w:val="subscript"/>
              </w:rPr>
              <w:t>SSB</w:t>
            </w:r>
            <w:r w:rsidRPr="00885F53">
              <w:t xml:space="preserve"> = ssb-periodicityServingCell is the periodicity of the SSB-Index configured for L1-RSRP measurement.</w:t>
            </w:r>
            <w:r w:rsidRPr="00885F53">
              <w:rPr>
                <w:rFonts w:cs="v4.2.0"/>
              </w:rPr>
              <w:t xml:space="preserve"> T</w:t>
            </w:r>
            <w:r w:rsidRPr="00885F53">
              <w:rPr>
                <w:rFonts w:cs="v4.2.0"/>
                <w:vertAlign w:val="subscript"/>
              </w:rPr>
              <w:t>DRX</w:t>
            </w:r>
            <w:r w:rsidRPr="00885F53">
              <w:t xml:space="preserve"> is the DRX cycle length. </w:t>
            </w:r>
            <w:r w:rsidRPr="00885F53">
              <w:rPr>
                <w:rFonts w:cs="v4.2.0"/>
              </w:rPr>
              <w:t>T</w:t>
            </w:r>
            <w:r w:rsidRPr="00885F53">
              <w:rPr>
                <w:rFonts w:cs="v4.2.0"/>
                <w:vertAlign w:val="subscript"/>
              </w:rPr>
              <w:t>Report</w:t>
            </w:r>
            <w:r w:rsidRPr="00885F53">
              <w:t xml:space="preserve"> is configured periodicity for reporting.</w:t>
            </w:r>
          </w:p>
          <w:p w14:paraId="534C67FE" w14:textId="77777777" w:rsidR="004A277F" w:rsidRDefault="004A277F" w:rsidP="004D55FC">
            <w:pPr>
              <w:pStyle w:val="TAN"/>
            </w:pPr>
            <w:r w:rsidRPr="0046680B">
              <w:t xml:space="preserve">Note </w:t>
            </w:r>
            <w:r>
              <w:t>2</w:t>
            </w:r>
            <w:r w:rsidRPr="0046680B">
              <w:t>:</w:t>
            </w:r>
            <w:r w:rsidRPr="0046680B">
              <w:tab/>
            </w:r>
            <w:r>
              <w:t>K</w:t>
            </w:r>
            <w:r w:rsidRPr="00B07E64">
              <w:t xml:space="preserve"> = 1 when T</w:t>
            </w:r>
            <w:r w:rsidRPr="00AF49AD">
              <w:rPr>
                <w:vertAlign w:val="subscript"/>
              </w:rPr>
              <w:t>SSB</w:t>
            </w:r>
            <w:r w:rsidRPr="00B07E64">
              <w:t xml:space="preserve"> ≤ 40 ms</w:t>
            </w:r>
            <w:r>
              <w:t xml:space="preserve"> and </w:t>
            </w:r>
            <w:r>
              <w:rPr>
                <w:i/>
                <w:iCs/>
              </w:rPr>
              <w:t>highSpeedMeasFlag-r16</w:t>
            </w:r>
            <w:r>
              <w:t xml:space="preserve"> are configured; o</w:t>
            </w:r>
            <w:r w:rsidRPr="00B07E64">
              <w:t xml:space="preserve">therwise </w:t>
            </w:r>
            <w:r>
              <w:t>K</w:t>
            </w:r>
            <w:r w:rsidRPr="00B07E64">
              <w:t xml:space="preserve"> = 1.5</w:t>
            </w:r>
            <w:r w:rsidRPr="0046680B">
              <w:t>.</w:t>
            </w:r>
          </w:p>
          <w:p w14:paraId="4569397C" w14:textId="39B30C9A" w:rsidR="004A277F" w:rsidRDefault="004A277F" w:rsidP="004D55FC">
            <w:pPr>
              <w:pStyle w:val="TAN"/>
              <w:rPr>
                <w:i/>
                <w:iCs/>
              </w:rPr>
            </w:pPr>
            <w:r>
              <w:t>Note 3:</w:t>
            </w:r>
            <w:r>
              <w:tab/>
            </w:r>
            <w:r w:rsidRPr="00354862">
              <w:rPr>
                <w:rFonts w:eastAsiaTheme="minorEastAsia"/>
                <w:lang w:val="en-US" w:eastAsia="zh-CN"/>
              </w:rPr>
              <w:t xml:space="preserve">When </w:t>
            </w:r>
            <w:r w:rsidRPr="00354862">
              <w:rPr>
                <w:rFonts w:eastAsiaTheme="minorEastAsia"/>
                <w:i/>
                <w:iCs/>
                <w:lang w:val="en-US" w:eastAsia="zh-CN"/>
              </w:rPr>
              <w:t>highSpeedMeasFlag-r16</w:t>
            </w:r>
            <w:r w:rsidRPr="00354862">
              <w:rPr>
                <w:rFonts w:eastAsiaTheme="minorEastAsia"/>
                <w:lang w:val="en-US" w:eastAsia="zh-CN"/>
              </w:rPr>
              <w:t xml:space="preserve"> is configured</w:t>
            </w:r>
            <w:del w:id="474" w:author="Ming Li L" w:date="2021-10-21T23:23:00Z">
              <w:r w:rsidR="002B5528" w:rsidDel="006E300F">
                <w:rPr>
                  <w:rFonts w:eastAsiaTheme="minorEastAsia"/>
                  <w:lang w:val="en-US" w:eastAsia="zh-CN"/>
                </w:rPr>
                <w:delText xml:space="preserve"> </w:delText>
              </w:r>
            </w:del>
            <w:r w:rsidRPr="00354862">
              <w:rPr>
                <w:rFonts w:eastAsiaTheme="minorEastAsia"/>
                <w:lang w:val="en-US" w:eastAsia="zh-CN"/>
              </w:rPr>
              <w:t xml:space="preserve">, the requirements apply </w:t>
            </w:r>
            <w:del w:id="475" w:author="Ming Li L" w:date="2021-10-21T23:52:00Z">
              <w:r w:rsidRPr="00354862" w:rsidDel="00DA3AEE">
                <w:rPr>
                  <w:rFonts w:eastAsiaTheme="minorEastAsia"/>
                  <w:lang w:val="en-US" w:eastAsia="zh-CN"/>
                </w:rPr>
                <w:delText xml:space="preserve">only </w:delText>
              </w:r>
            </w:del>
            <w:r w:rsidRPr="00354862">
              <w:rPr>
                <w:rFonts w:eastAsiaTheme="minorEastAsia"/>
                <w:lang w:val="en-US" w:eastAsia="zh-CN"/>
              </w:rPr>
              <w:t xml:space="preserve">to </w:t>
            </w:r>
            <w:r w:rsidRPr="00354862">
              <w:t xml:space="preserve">UE supporting either </w:t>
            </w:r>
            <w:r w:rsidRPr="00354862">
              <w:rPr>
                <w:i/>
                <w:iCs/>
              </w:rPr>
              <w:t xml:space="preserve">measurementEnhancement-r16 </w:t>
            </w:r>
            <w:r w:rsidRPr="00354862">
              <w:t>or</w:t>
            </w:r>
            <w:r w:rsidRPr="00354862">
              <w:rPr>
                <w:i/>
                <w:iCs/>
              </w:rPr>
              <w:t xml:space="preserve"> </w:t>
            </w:r>
            <w:r>
              <w:rPr>
                <w:i/>
                <w:iCs/>
              </w:rPr>
              <w:t>[</w:t>
            </w:r>
            <w:r w:rsidRPr="00354862">
              <w:rPr>
                <w:i/>
                <w:iCs/>
              </w:rPr>
              <w:t>intraRAT-</w:t>
            </w:r>
            <w:r w:rsidRPr="00354862">
              <w:rPr>
                <w:i/>
                <w:iCs/>
                <w:lang w:val="en-US"/>
              </w:rPr>
              <w:t>M</w:t>
            </w:r>
            <w:r w:rsidRPr="00354862">
              <w:rPr>
                <w:i/>
                <w:iCs/>
              </w:rPr>
              <w:t>easurementEnhancement-r16</w:t>
            </w:r>
            <w:r>
              <w:rPr>
                <w:i/>
                <w:iCs/>
              </w:rPr>
              <w:t>]</w:t>
            </w:r>
            <w:ins w:id="476" w:author="Ming Li L" w:date="2021-10-21T23:51:00Z">
              <w:r w:rsidR="00D167D5">
                <w:rPr>
                  <w:i/>
                  <w:iCs/>
                </w:rPr>
                <w:t xml:space="preserve"> </w:t>
              </w:r>
              <w:r w:rsidR="00D167D5" w:rsidRPr="00BF1D60">
                <w:t xml:space="preserve">on </w:t>
              </w:r>
              <w:r w:rsidR="00D167D5" w:rsidRPr="00F37389">
                <w:rPr>
                  <w:rFonts w:eastAsiaTheme="minorEastAsia"/>
                  <w:lang w:val="en-US" w:eastAsia="zh-CN"/>
                </w:rPr>
                <w:t>measurements of the primary component carrier</w:t>
              </w:r>
            </w:ins>
            <w:r w:rsidRPr="00354862">
              <w:rPr>
                <w:i/>
                <w:iCs/>
              </w:rPr>
              <w:t>.</w:t>
            </w:r>
          </w:p>
          <w:p w14:paraId="353E5902" w14:textId="55462DB1" w:rsidR="002B5528" w:rsidRPr="000C77DD" w:rsidRDefault="002B5528" w:rsidP="004D55FC">
            <w:pPr>
              <w:pStyle w:val="TAN"/>
            </w:pPr>
            <w:ins w:id="477" w:author="Ming Li L" w:date="2021-10-18T17:12:00Z">
              <w:r>
                <w:t>N</w:t>
              </w:r>
            </w:ins>
            <w:ins w:id="478" w:author="Ming Li L" w:date="2021-10-18T18:40:00Z">
              <w:r w:rsidR="00E471B8">
                <w:t>ote 4</w:t>
              </w:r>
            </w:ins>
            <w:ins w:id="479" w:author="Ming Li L" w:date="2021-10-18T17:12:00Z">
              <w:r w:rsidRPr="004D55FC">
                <w:rPr>
                  <w:lang w:val="en-US"/>
                </w:rPr>
                <w:t xml:space="preserve">: </w:t>
              </w:r>
              <w:r>
                <w:rPr>
                  <w:lang w:val="en-US"/>
                </w:rPr>
                <w:t xml:space="preserve">  </w:t>
              </w:r>
            </w:ins>
            <w:ins w:id="480" w:author="Ming Li L" w:date="2021-10-21T23:50:00Z">
              <w:r w:rsidR="00E92B32">
                <w:rPr>
                  <w:lang w:val="en-US"/>
                </w:rPr>
                <w:t>When highSpeedMeasFlag-r16 is configured in IE ServingCellConfigCommon, the requirements also</w:t>
              </w:r>
            </w:ins>
            <w:ins w:id="481" w:author="Ming Li L" w:date="2021-10-18T17:12:00Z">
              <w:r w:rsidRPr="004D55FC">
                <w:rPr>
                  <w:lang w:val="en-US"/>
                </w:rPr>
                <w:t>apply to measurements of a secondary component carrier with active SCell.</w:t>
              </w:r>
            </w:ins>
          </w:p>
        </w:tc>
      </w:tr>
    </w:tbl>
    <w:p w14:paraId="208C4BF6" w14:textId="77777777" w:rsidR="004A277F" w:rsidRPr="009C5807" w:rsidRDefault="004A277F" w:rsidP="004A277F">
      <w:pPr>
        <w:rPr>
          <w:rFonts w:eastAsia="?? ??"/>
        </w:rPr>
      </w:pPr>
    </w:p>
    <w:p w14:paraId="414AD7B6" w14:textId="77777777" w:rsidR="004A277F" w:rsidRPr="009C5807" w:rsidRDefault="004A277F" w:rsidP="004A277F">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277F" w:rsidRPr="009C5807" w14:paraId="5858F042"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6F42358F" w14:textId="77777777" w:rsidR="004A277F" w:rsidRPr="009C5807" w:rsidRDefault="004A277F" w:rsidP="004D55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A0DA3FC" w14:textId="77777777" w:rsidR="004A277F" w:rsidRPr="009C5807" w:rsidRDefault="004A277F" w:rsidP="004D55FC">
            <w:pPr>
              <w:pStyle w:val="TAH"/>
            </w:pPr>
            <w:r w:rsidRPr="009C5807">
              <w:t>T</w:t>
            </w:r>
            <w:r w:rsidRPr="009C5807">
              <w:rPr>
                <w:vertAlign w:val="subscript"/>
              </w:rPr>
              <w:t>L1-RSRP_Measurement_Period_SSB</w:t>
            </w:r>
            <w:r w:rsidRPr="009C5807">
              <w:t xml:space="preserve"> (ms) </w:t>
            </w:r>
          </w:p>
        </w:tc>
      </w:tr>
      <w:tr w:rsidR="004A277F" w:rsidRPr="00C14182" w14:paraId="725444F6"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6705FB87" w14:textId="77777777" w:rsidR="004A277F" w:rsidRPr="009C5807" w:rsidRDefault="004A277F" w:rsidP="004D55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B8F44EE" w14:textId="77777777" w:rsidR="004A277F" w:rsidRPr="007C55F6" w:rsidRDefault="004A277F" w:rsidP="004D55F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4A277F" w:rsidRPr="00C14182" w14:paraId="0EA94F3F"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25E67DCA" w14:textId="77777777" w:rsidR="004A277F" w:rsidRPr="009C5807" w:rsidRDefault="004A277F" w:rsidP="004D55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67481EE" w14:textId="77777777" w:rsidR="004A277F" w:rsidRPr="007C55F6" w:rsidRDefault="004A277F" w:rsidP="004D55F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4A277F" w:rsidRPr="00C14182" w14:paraId="271FC93D" w14:textId="77777777" w:rsidTr="004D55FC">
        <w:trPr>
          <w:jc w:val="center"/>
        </w:trPr>
        <w:tc>
          <w:tcPr>
            <w:tcW w:w="2035" w:type="dxa"/>
            <w:tcBorders>
              <w:top w:val="single" w:sz="4" w:space="0" w:color="auto"/>
              <w:left w:val="single" w:sz="4" w:space="0" w:color="auto"/>
              <w:bottom w:val="single" w:sz="4" w:space="0" w:color="auto"/>
              <w:right w:val="single" w:sz="4" w:space="0" w:color="auto"/>
            </w:tcBorders>
            <w:hideMark/>
          </w:tcPr>
          <w:p w14:paraId="1051D7D1" w14:textId="77777777" w:rsidR="004A277F" w:rsidRPr="009C5807" w:rsidRDefault="004A277F" w:rsidP="004D55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D11BAF" w14:textId="77777777" w:rsidR="004A277F" w:rsidRPr="007C55F6" w:rsidRDefault="004A277F" w:rsidP="004D55FC">
            <w:pPr>
              <w:pStyle w:val="TAC"/>
              <w:rPr>
                <w:lang w:val="fr-FR"/>
              </w:rPr>
            </w:pPr>
            <w:r w:rsidRPr="007C55F6">
              <w:rPr>
                <w:rFonts w:cs="v4.2.0"/>
                <w:lang w:val="fr-FR"/>
              </w:rPr>
              <w:t>ceil(1.5*M*P*N)*T</w:t>
            </w:r>
            <w:r w:rsidRPr="007C55F6">
              <w:rPr>
                <w:rFonts w:cs="v4.2.0"/>
                <w:vertAlign w:val="subscript"/>
                <w:lang w:val="fr-FR"/>
              </w:rPr>
              <w:t>DRX</w:t>
            </w:r>
          </w:p>
        </w:tc>
      </w:tr>
      <w:tr w:rsidR="004A277F" w:rsidRPr="009C5807" w14:paraId="5AB098D6" w14:textId="77777777" w:rsidTr="004D55F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77F9A3" w14:textId="77777777" w:rsidR="004A277F" w:rsidRPr="009C5807" w:rsidRDefault="004A277F" w:rsidP="004D55FC">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43E4338B" w14:textId="77777777" w:rsidR="004A277F" w:rsidRPr="009C5807" w:rsidRDefault="004A277F" w:rsidP="004A277F">
      <w:pPr>
        <w:rPr>
          <w:rFonts w:eastAsia="?? ??"/>
        </w:rPr>
      </w:pPr>
    </w:p>
    <w:p w14:paraId="249A2142" w14:textId="77777777" w:rsidR="004A277F" w:rsidRPr="009C5807" w:rsidRDefault="004A277F" w:rsidP="004A277F">
      <w:pPr>
        <w:pStyle w:val="Heading4"/>
      </w:pPr>
      <w:r w:rsidRPr="009C5807">
        <w:t>9.5.4.2</w:t>
      </w:r>
      <w:r w:rsidRPr="009C5807">
        <w:tab/>
        <w:t>CSI-RS based L1-RSRP Reporting</w:t>
      </w:r>
    </w:p>
    <w:p w14:paraId="47FA9893" w14:textId="77777777" w:rsidR="004A277F" w:rsidRPr="009C5807" w:rsidRDefault="004A277F" w:rsidP="004A277F">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73BC10B2" w14:textId="77777777" w:rsidR="004A277F" w:rsidRPr="009C5807" w:rsidRDefault="004A277F" w:rsidP="004A277F">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10D97FF1" w14:textId="77777777" w:rsidR="004A277F" w:rsidRPr="009C5807" w:rsidRDefault="004A277F" w:rsidP="004A277F">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030DFD06" w14:textId="77777777" w:rsidR="004A277F" w:rsidRPr="009C5807" w:rsidRDefault="004A277F" w:rsidP="004A277F">
      <w:pPr>
        <w:pStyle w:val="B10"/>
      </w:pPr>
      <w:r w:rsidRPr="009C5807">
        <w:t>-</w:t>
      </w:r>
      <w:r w:rsidRPr="009C5807">
        <w:tab/>
        <w:t xml:space="preserve">For aperiodic CSI-RS resources M=1 </w:t>
      </w:r>
    </w:p>
    <w:p w14:paraId="4AB072B2" w14:textId="77777777" w:rsidR="004A277F" w:rsidRPr="009C5807" w:rsidRDefault="004A277F" w:rsidP="004A277F">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6E2CF440" w14:textId="77777777" w:rsidR="004A277F" w:rsidRPr="009C5807" w:rsidRDefault="004A277F" w:rsidP="004A277F">
      <w:pPr>
        <w:pStyle w:val="B2"/>
        <w:rPr>
          <w:lang w:eastAsia="zh-CN"/>
        </w:rPr>
      </w:pPr>
      <w:r w:rsidRPr="009C5807">
        <w:rPr>
          <w:lang w:eastAsia="zh-CN"/>
        </w:rPr>
        <w:t>-</w:t>
      </w:r>
      <w:r w:rsidRPr="009C5807">
        <w:rPr>
          <w:lang w:eastAsia="zh-CN"/>
        </w:rPr>
        <w:tab/>
        <w:t xml:space="preserve">SSB for L1-RSRP measurement, or </w:t>
      </w:r>
    </w:p>
    <w:p w14:paraId="4DA32712" w14:textId="77777777" w:rsidR="004A277F" w:rsidRPr="009C5807" w:rsidRDefault="004A277F" w:rsidP="004A277F">
      <w:pPr>
        <w:pStyle w:val="B2"/>
        <w:rPr>
          <w:lang w:eastAsia="zh-CN"/>
        </w:rPr>
      </w:pPr>
      <w:r w:rsidRPr="009C5807">
        <w:rPr>
          <w:lang w:eastAsia="zh-CN"/>
        </w:rPr>
        <w:t>-</w:t>
      </w:r>
      <w:r w:rsidRPr="009C5807">
        <w:rPr>
          <w:lang w:eastAsia="zh-CN"/>
        </w:rPr>
        <w:tab/>
        <w:t>another CSI-RS in resource set configured with repetition ON.</w:t>
      </w:r>
    </w:p>
    <w:p w14:paraId="071EC611" w14:textId="77777777" w:rsidR="004A277F" w:rsidRPr="009C5807" w:rsidRDefault="004A277F" w:rsidP="004A277F">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42A13C90" w14:textId="77777777" w:rsidR="004A277F" w:rsidRPr="009C5807" w:rsidRDefault="004A277F" w:rsidP="004A277F">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3E9D379B" w14:textId="77777777" w:rsidR="004A277F" w:rsidRPr="009C5807" w:rsidRDefault="004A277F" w:rsidP="004A277F">
      <w:pPr>
        <w:pStyle w:val="B2"/>
        <w:rPr>
          <w:lang w:eastAsia="zh-CN"/>
        </w:rPr>
      </w:pPr>
      <w:r w:rsidRPr="009C5807">
        <w:rPr>
          <w:lang w:eastAsia="zh-CN"/>
        </w:rPr>
        <w:t>-</w:t>
      </w:r>
      <w:r w:rsidRPr="009C5807">
        <w:rPr>
          <w:lang w:eastAsia="zh-CN"/>
        </w:rPr>
        <w:tab/>
        <w:t xml:space="preserve">SSB for L1-RSRP measurement, or </w:t>
      </w:r>
    </w:p>
    <w:p w14:paraId="306B003D" w14:textId="77777777" w:rsidR="004A277F" w:rsidRPr="009C5807" w:rsidRDefault="004A277F" w:rsidP="004A277F">
      <w:pPr>
        <w:pStyle w:val="B2"/>
      </w:pPr>
      <w:r w:rsidRPr="009C5807">
        <w:rPr>
          <w:lang w:eastAsia="zh-CN"/>
        </w:rPr>
        <w:t>-</w:t>
      </w:r>
      <w:r w:rsidRPr="009C5807">
        <w:rPr>
          <w:lang w:eastAsia="zh-CN"/>
        </w:rPr>
        <w:tab/>
        <w:t>another CSI-RS in resource set configured with repetition ON.</w:t>
      </w:r>
    </w:p>
    <w:p w14:paraId="13F4F037" w14:textId="77777777" w:rsidR="004A277F" w:rsidRPr="009C5807" w:rsidRDefault="004A277F" w:rsidP="004A277F">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36B02F78" w14:textId="77777777" w:rsidR="004A277F" w:rsidRPr="009C5807" w:rsidRDefault="004A277F" w:rsidP="004A277F">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2019DEFE" w14:textId="77777777" w:rsidR="004A277F" w:rsidRPr="009C5807" w:rsidRDefault="004A277F" w:rsidP="004A277F">
      <w:pPr>
        <w:pStyle w:val="B2"/>
        <w:rPr>
          <w:lang w:eastAsia="zh-CN"/>
        </w:rPr>
      </w:pPr>
      <w:r w:rsidRPr="009C5807">
        <w:rPr>
          <w:lang w:eastAsia="zh-CN"/>
        </w:rPr>
        <w:t>-</w:t>
      </w:r>
      <w:r w:rsidRPr="009C5807">
        <w:rPr>
          <w:lang w:eastAsia="zh-CN"/>
        </w:rPr>
        <w:tab/>
        <w:t xml:space="preserve">SSB for L1-RSRP measurement, or </w:t>
      </w:r>
    </w:p>
    <w:p w14:paraId="1B8C8C4B" w14:textId="77777777" w:rsidR="004A277F" w:rsidRPr="009C5807" w:rsidRDefault="004A277F" w:rsidP="004A277F">
      <w:pPr>
        <w:pStyle w:val="B2"/>
      </w:pPr>
      <w:r w:rsidRPr="009C5807">
        <w:rPr>
          <w:lang w:eastAsia="zh-CN"/>
        </w:rPr>
        <w:t>-</w:t>
      </w:r>
      <w:r w:rsidRPr="009C5807">
        <w:rPr>
          <w:lang w:eastAsia="zh-CN"/>
        </w:rPr>
        <w:tab/>
        <w:t>another CSI-RS in resource set configured with repetition ON.</w:t>
      </w:r>
    </w:p>
    <w:p w14:paraId="79EEE0CD" w14:textId="77777777" w:rsidR="004A277F" w:rsidRPr="009C5807" w:rsidRDefault="004A277F" w:rsidP="004A277F">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5C330438" w14:textId="77777777" w:rsidR="004A277F" w:rsidRPr="009C5807" w:rsidRDefault="004A277F" w:rsidP="004A277F">
      <w:pPr>
        <w:rPr>
          <w:rFonts w:eastAsia="?? ??"/>
        </w:rPr>
      </w:pPr>
      <w:r w:rsidRPr="009C5807">
        <w:rPr>
          <w:rFonts w:eastAsia="?? ??"/>
        </w:rPr>
        <w:t>For FR1,</w:t>
      </w:r>
    </w:p>
    <w:p w14:paraId="2C35B9FA" w14:textId="77777777" w:rsidR="004A277F" w:rsidRPr="009C5807" w:rsidRDefault="004A277F" w:rsidP="004A277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242C794C" w14:textId="77777777" w:rsidR="004A277F" w:rsidRPr="009C5807" w:rsidRDefault="004A277F" w:rsidP="004A277F">
      <w:pPr>
        <w:pStyle w:val="B10"/>
      </w:pPr>
      <w:r w:rsidRPr="009C5807">
        <w:t>-</w:t>
      </w:r>
      <w:r w:rsidRPr="009C5807">
        <w:tab/>
        <w:t>P=1 when in the monitored cell there are no measurement gaps overlapping with any occasion of the CSI-RS.</w:t>
      </w:r>
    </w:p>
    <w:p w14:paraId="59362B67" w14:textId="77777777" w:rsidR="004A277F" w:rsidRPr="009C5807" w:rsidRDefault="004A277F" w:rsidP="004A277F">
      <w:pPr>
        <w:rPr>
          <w:rFonts w:eastAsia="?? ??"/>
        </w:rPr>
      </w:pPr>
      <w:r w:rsidRPr="009C5807">
        <w:rPr>
          <w:rFonts w:eastAsia="?? ??"/>
        </w:rPr>
        <w:t>For FR2,</w:t>
      </w:r>
    </w:p>
    <w:p w14:paraId="0E2C039C" w14:textId="77777777" w:rsidR="004A277F" w:rsidRPr="009C5807" w:rsidRDefault="004A277F" w:rsidP="004A277F">
      <w:pPr>
        <w:pStyle w:val="B10"/>
      </w:pPr>
      <w:r w:rsidRPr="009C5807">
        <w:t>-</w:t>
      </w:r>
      <w:r w:rsidRPr="009C5807">
        <w:tab/>
        <w:t>P=1, when CSI-RS is not overlapped with measurement gap and also not overlapped with SMTC occasion.</w:t>
      </w:r>
    </w:p>
    <w:p w14:paraId="49932E72" w14:textId="77777777" w:rsidR="004A277F" w:rsidRPr="009C5807" w:rsidRDefault="004A277F" w:rsidP="004A277F">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not overlapped with SMTC occasion (T</w:t>
      </w:r>
      <w:r w:rsidRPr="009C5807">
        <w:rPr>
          <w:vertAlign w:val="subscript"/>
        </w:rPr>
        <w:t>CSI-RS</w:t>
      </w:r>
      <w:r w:rsidRPr="009C5807">
        <w:t xml:space="preserve"> &lt; MGRP)</w:t>
      </w:r>
    </w:p>
    <w:p w14:paraId="2E699CCA" w14:textId="77777777" w:rsidR="004A277F" w:rsidRPr="009C5807" w:rsidRDefault="004A277F" w:rsidP="004A277F">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24B0AEE7" w14:textId="77777777" w:rsidR="004A277F" w:rsidRDefault="004A277F" w:rsidP="004A277F">
      <w:pPr>
        <w:pStyle w:val="B10"/>
      </w:pPr>
      <w:r w:rsidRPr="00DD3199">
        <w:t>-</w:t>
      </w:r>
      <w:r w:rsidRPr="00DD3199">
        <w:tab/>
        <w:t>P=</w:t>
      </w:r>
      <w:r>
        <w:t>P</w:t>
      </w:r>
      <w:r w:rsidRPr="00734785">
        <w:rPr>
          <w:vertAlign w:val="subscript"/>
        </w:rPr>
        <w:t>sharing factor</w:t>
      </w:r>
      <w:r w:rsidRPr="009C5807">
        <w:t>,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29328C44" w14:textId="77777777" w:rsidR="004A277F" w:rsidRDefault="004A277F" w:rsidP="004A277F">
      <w:pPr>
        <w:pStyle w:val="B10"/>
      </w:pPr>
      <w:r w:rsidRPr="008C6DE4">
        <w:t>-</w:t>
      </w:r>
      <w:r w:rsidRPr="008C6DE4">
        <w:tab/>
      </w:r>
      <w:r w:rsidRPr="00DD3199">
        <w:t>P=</w:t>
      </w:r>
      <w:r>
        <w:t>1</w:t>
      </w:r>
      <w:r w:rsidRPr="008C6DE4">
        <w:t xml:space="preserve">, when </w:t>
      </w:r>
      <w:r>
        <w:t xml:space="preserve">aperiodic </w:t>
      </w:r>
      <w:r w:rsidRPr="008C6DE4">
        <w:t>CSI-RS</w:t>
      </w:r>
      <w:r w:rsidRPr="007A3FA3">
        <w:t xml:space="preserve"> </w:t>
      </w:r>
      <w:r>
        <w:t>resource</w:t>
      </w:r>
      <w:r w:rsidRPr="008C6DE4">
        <w:t xml:space="preserve"> is not overlapped with measurement gap</w:t>
      </w:r>
    </w:p>
    <w:p w14:paraId="133BD6F6" w14:textId="77777777" w:rsidR="004A277F" w:rsidRPr="009C5807" w:rsidRDefault="004A277F" w:rsidP="004A277F">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partially overlapped with measurement gap and CSI-RS is partially overlapped with SMTC occasion (TCSI-RS &lt; T</w:t>
      </w:r>
      <w:r w:rsidRPr="009C5807">
        <w:rPr>
          <w:vertAlign w:val="subscript"/>
        </w:rPr>
        <w:t>SMTCperiod</w:t>
      </w:r>
      <w:r w:rsidRPr="009C5807">
        <w:t>) and SMTC occasion is not overlapped with measurement gap and</w:t>
      </w:r>
    </w:p>
    <w:p w14:paraId="79B24F11" w14:textId="77777777" w:rsidR="004A277F" w:rsidRPr="009C5807" w:rsidRDefault="004A277F" w:rsidP="004A277F">
      <w:pPr>
        <w:pStyle w:val="B2"/>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89025C1" w14:textId="77777777" w:rsidR="004A277F" w:rsidRPr="009C5807" w:rsidRDefault="004A277F" w:rsidP="004A277F">
      <w:pPr>
        <w:pStyle w:val="B2"/>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0.5*T</w:t>
      </w:r>
      <w:r w:rsidRPr="009C5807">
        <w:rPr>
          <w:vertAlign w:val="subscript"/>
        </w:rPr>
        <w:t>SMTCperiod</w:t>
      </w:r>
    </w:p>
    <w:p w14:paraId="5D052A37" w14:textId="77777777" w:rsidR="004A277F" w:rsidRPr="009C5807" w:rsidRDefault="004A277F" w:rsidP="004A277F">
      <w:pPr>
        <w:pStyle w:val="B10"/>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0.5*T</w:t>
      </w:r>
      <w:r w:rsidRPr="009C5807">
        <w:rPr>
          <w:vertAlign w:val="subscript"/>
        </w:rPr>
        <w:t>SMTCperiod</w:t>
      </w:r>
    </w:p>
    <w:p w14:paraId="2A31564D" w14:textId="77777777" w:rsidR="004A277F" w:rsidRPr="009C5807" w:rsidRDefault="004A277F" w:rsidP="004A277F">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41C8850A" w14:textId="77777777" w:rsidR="004A277F" w:rsidRDefault="004A277F" w:rsidP="004A277F">
      <w:pPr>
        <w:pStyle w:val="B10"/>
      </w:pPr>
      <w:r w:rsidRPr="009C5807">
        <w:t>-</w:t>
      </w:r>
      <w:r w:rsidRPr="009C5807">
        <w:tab/>
      </w:r>
      <w:r w:rsidRPr="00DD3199">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4A4ABE5" w14:textId="77777777" w:rsidR="004A277F" w:rsidRPr="00DD3199" w:rsidRDefault="004A277F" w:rsidP="004A277F">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7C63532B" w14:textId="77777777" w:rsidR="004A277F" w:rsidRDefault="004A277F" w:rsidP="004A277F">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097A96CE" w14:textId="77777777" w:rsidR="004A277F" w:rsidRDefault="004A277F" w:rsidP="004A277F">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3EF80BD1" w14:textId="77777777" w:rsidR="004A277F" w:rsidRPr="00DD3199" w:rsidRDefault="004A277F" w:rsidP="004A277F">
      <w:pPr>
        <w:pStyle w:val="B10"/>
      </w:pPr>
      <w:r w:rsidRPr="00DD3199">
        <w:t>-</w:t>
      </w:r>
      <w:r w:rsidRPr="00DD3199">
        <w:tab/>
        <w:t>P</w:t>
      </w:r>
      <w:r w:rsidRPr="00DD3199">
        <w:rPr>
          <w:vertAlign w:val="subscript"/>
        </w:rPr>
        <w:t xml:space="preserve">sharing factor </w:t>
      </w:r>
      <w:r w:rsidRPr="00DD3199">
        <w:rPr>
          <w:lang w:val="en-US"/>
        </w:rPr>
        <w:t>= 3, otherwise.</w:t>
      </w:r>
    </w:p>
    <w:p w14:paraId="4CEA267E" w14:textId="77777777" w:rsidR="004A277F" w:rsidRPr="009C5807" w:rsidRDefault="004A277F" w:rsidP="004A277F">
      <w:r w:rsidRPr="009C5807">
        <w:t>Where:</w:t>
      </w:r>
    </w:p>
    <w:p w14:paraId="4DD39A3F" w14:textId="77777777" w:rsidR="004A277F" w:rsidRPr="009C5807" w:rsidRDefault="004A277F" w:rsidP="004A277F">
      <w:pPr>
        <w:pStyle w:val="B10"/>
      </w:pPr>
      <w:r w:rsidRPr="009C5807">
        <w:tab/>
        <w:t>T</w:t>
      </w:r>
      <w:r w:rsidRPr="009C5807">
        <w:rPr>
          <w:vertAlign w:val="subscript"/>
        </w:rPr>
        <w:t>SMTCperiod</w:t>
      </w:r>
      <w:r w:rsidRPr="009C5807">
        <w:t xml:space="preserve"> = the configured SMTC</w:t>
      </w:r>
      <w:r w:rsidRPr="00DD3199">
        <w:t xml:space="preserve"> period.</w:t>
      </w:r>
    </w:p>
    <w:p w14:paraId="49D140FF" w14:textId="77777777" w:rsidR="004A277F" w:rsidRPr="009C5807" w:rsidRDefault="004A277F" w:rsidP="004A277F">
      <w:pPr>
        <w:pStyle w:val="B10"/>
      </w:pPr>
      <w:r w:rsidRPr="009C5807">
        <w:tab/>
      </w:r>
      <w:r w:rsidRPr="009C5807">
        <w:rPr>
          <w:rFonts w:cs="v4.2.0"/>
        </w:rPr>
        <w:t>T</w:t>
      </w:r>
      <w:r w:rsidRPr="009C5807">
        <w:rPr>
          <w:rFonts w:cs="v4.2.0"/>
          <w:vertAlign w:val="subscript"/>
        </w:rPr>
        <w:t>CSI-RS</w:t>
      </w:r>
      <w:r w:rsidRPr="009C5807">
        <w:t xml:space="preserve"> = the periodicity of CSI-RS configured for L1-RSRP measurement</w:t>
      </w:r>
    </w:p>
    <w:p w14:paraId="7BB755DE" w14:textId="77777777" w:rsidR="004A277F" w:rsidRPr="009C5807" w:rsidRDefault="004A277F" w:rsidP="004A277F">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36620AE" w14:textId="77777777" w:rsidR="004A277F" w:rsidRPr="009C5807" w:rsidRDefault="004A277F" w:rsidP="004A277F">
      <w:pPr>
        <w:pStyle w:val="NO"/>
        <w:rPr>
          <w:rFonts w:eastAsia="?? ??"/>
        </w:rPr>
      </w:pPr>
      <w:r w:rsidRPr="009C5807">
        <w:t>Note:</w:t>
      </w:r>
      <w:r>
        <w:tab/>
      </w:r>
      <w:r w:rsidRPr="009C5807">
        <w:t>The overlap between CSI-RS for L1-RSRP measurement and SMTC means that CSI-RS for L1-RSRP measurement is within the SMTC window duration.</w:t>
      </w:r>
    </w:p>
    <w:p w14:paraId="400096F1" w14:textId="77777777" w:rsidR="004A277F" w:rsidRDefault="004A277F" w:rsidP="004A277F">
      <w:r w:rsidRPr="009C5807">
        <w:t>Longer evaluation period would be expected if the combination of CSI-RS, SMTC occasion and measurement gap configurations does not meet pervious conditions.</w:t>
      </w:r>
    </w:p>
    <w:p w14:paraId="71AB6C52" w14:textId="77777777" w:rsidR="004A277F" w:rsidRPr="00A5585E" w:rsidRDefault="004A277F" w:rsidP="004A277F">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8677EA6" w14:textId="77777777" w:rsidR="004A277F" w:rsidRPr="009C5807" w:rsidRDefault="004A277F" w:rsidP="004A277F">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5727FB2" w14:textId="77777777" w:rsidR="004A277F" w:rsidRPr="009C5807" w:rsidRDefault="004A277F" w:rsidP="004A277F">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277F" w:rsidRPr="009C5807" w14:paraId="7C3BC31A"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999DE3" w14:textId="77777777" w:rsidR="004A277F" w:rsidRPr="009C5807" w:rsidRDefault="004A277F" w:rsidP="004D55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4AFF94" w14:textId="77777777" w:rsidR="004A277F" w:rsidRPr="009C5807" w:rsidRDefault="004A277F" w:rsidP="004D55FC">
            <w:pPr>
              <w:pStyle w:val="TAH"/>
            </w:pPr>
            <w:r w:rsidRPr="009C5807">
              <w:t>T</w:t>
            </w:r>
            <w:r w:rsidRPr="009C5807">
              <w:rPr>
                <w:vertAlign w:val="subscript"/>
              </w:rPr>
              <w:t>L1-RSRP_Measurement_Period_CSI-RS</w:t>
            </w:r>
            <w:r w:rsidRPr="009C5807">
              <w:t xml:space="preserve"> (ms) </w:t>
            </w:r>
          </w:p>
        </w:tc>
      </w:tr>
      <w:tr w:rsidR="004A277F" w:rsidRPr="00C14182" w14:paraId="556BCE95"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BB8C3D8" w14:textId="77777777" w:rsidR="004A277F" w:rsidRPr="009C5807" w:rsidRDefault="004A277F" w:rsidP="004D55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A3DF1A4" w14:textId="77777777" w:rsidR="004A277F" w:rsidRPr="007C55F6" w:rsidRDefault="004A277F" w:rsidP="004D55F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4A277F" w:rsidRPr="009C5807" w14:paraId="3DBA7112"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3E11833" w14:textId="77777777" w:rsidR="004A277F" w:rsidRPr="009C5807" w:rsidRDefault="004A277F" w:rsidP="004D55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D6A2FDA" w14:textId="77777777" w:rsidR="004A277F" w:rsidRPr="009C5807" w:rsidRDefault="004A277F" w:rsidP="004D55FC">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4A277F" w:rsidRPr="009C5807" w14:paraId="5A015256"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490A631" w14:textId="77777777" w:rsidR="004A277F" w:rsidRPr="009C5807" w:rsidRDefault="004A277F" w:rsidP="004D55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4479CC" w14:textId="77777777" w:rsidR="004A277F" w:rsidRPr="009C5807" w:rsidRDefault="004A277F" w:rsidP="004D55FC">
            <w:pPr>
              <w:pStyle w:val="TAC"/>
            </w:pPr>
            <w:r w:rsidRPr="009C5807">
              <w:rPr>
                <w:rFonts w:cs="v4.2.0"/>
              </w:rPr>
              <w:t>ceil(M*P)*T</w:t>
            </w:r>
            <w:r w:rsidRPr="009C5807">
              <w:rPr>
                <w:rFonts w:cs="v4.2.0"/>
                <w:vertAlign w:val="subscript"/>
              </w:rPr>
              <w:t>DRX</w:t>
            </w:r>
          </w:p>
        </w:tc>
      </w:tr>
      <w:tr w:rsidR="004A277F" w:rsidRPr="009C5807" w14:paraId="02A70726" w14:textId="77777777" w:rsidTr="004D55F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C0952A" w14:textId="77777777" w:rsidR="004A277F" w:rsidRPr="009C5807" w:rsidRDefault="004A277F" w:rsidP="004D55FC">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1A2769FD" w14:textId="77777777" w:rsidR="004A277F" w:rsidRDefault="004A277F" w:rsidP="004D55FC">
            <w:pPr>
              <w:pStyle w:val="TAN"/>
            </w:pPr>
            <w:r w:rsidRPr="009C5807">
              <w:t>Note 2:</w:t>
            </w:r>
            <w:r w:rsidRPr="009C5807">
              <w:rPr>
                <w:sz w:val="28"/>
              </w:rPr>
              <w:tab/>
            </w:r>
            <w:r w:rsidRPr="009C5807">
              <w:t>the requirements are applicable provided that the CSI-RS resource configured for L1-RSRP measurement is transmitted with Density = 3.</w:t>
            </w:r>
          </w:p>
          <w:p w14:paraId="7519E0F4" w14:textId="77777777" w:rsidR="004A277F" w:rsidRDefault="004A277F" w:rsidP="004D55FC">
            <w:pPr>
              <w:pStyle w:val="TAN"/>
              <w:rPr>
                <w:rFonts w:cs="v4.2.0"/>
              </w:rPr>
            </w:pPr>
            <w:r w:rsidRPr="000211DB">
              <w:rPr>
                <w:rFonts w:cs="v4.2.0"/>
              </w:rPr>
              <w:t xml:space="preserve">Note </w:t>
            </w:r>
            <w:r>
              <w:rPr>
                <w:rFonts w:cs="v4.2.0"/>
              </w:rPr>
              <w:t>3</w:t>
            </w:r>
            <w:r w:rsidRPr="000211DB">
              <w:rPr>
                <w:rFonts w:cs="v4.2.0"/>
              </w:rPr>
              <w:t>:</w:t>
            </w:r>
            <w:r w:rsidRPr="000211DB">
              <w:rPr>
                <w:rFonts w:cs="v4.2.0"/>
              </w:rPr>
              <w:tab/>
            </w:r>
            <w:r>
              <w:rPr>
                <w:rFonts w:cs="v4.2.0"/>
              </w:rPr>
              <w:t>K</w:t>
            </w:r>
            <w:r w:rsidRPr="000211DB">
              <w:rPr>
                <w:rFonts w:cs="v4.2.0"/>
              </w:rPr>
              <w:t xml:space="preserve"> = 1 when T</w:t>
            </w:r>
            <w:r w:rsidRPr="0030152E">
              <w:rPr>
                <w:rFonts w:cs="v4.2.0"/>
                <w:vertAlign w:val="subscript"/>
              </w:rPr>
              <w:t>CSI-RS</w:t>
            </w:r>
            <w:r w:rsidRPr="000211DB">
              <w:rPr>
                <w:rFonts w:cs="v4.2.0"/>
              </w:rPr>
              <w:t xml:space="preserve"> ≤ 40 ms</w:t>
            </w:r>
            <w:r>
              <w:rPr>
                <w:rFonts w:cs="v4.2.0"/>
              </w:rPr>
              <w:t xml:space="preserve"> and </w:t>
            </w:r>
            <w:r>
              <w:rPr>
                <w:i/>
                <w:iCs/>
              </w:rPr>
              <w:t>highSpeedMeasFlag-r16</w:t>
            </w:r>
            <w:r>
              <w:rPr>
                <w:rFonts w:cs="v4.2.0"/>
              </w:rPr>
              <w:t xml:space="preserve"> are configured</w:t>
            </w:r>
            <w:r w:rsidRPr="000211DB">
              <w:rPr>
                <w:rFonts w:cs="v4.2.0"/>
              </w:rPr>
              <w:t xml:space="preserve">; otherwise </w:t>
            </w:r>
            <w:r>
              <w:rPr>
                <w:rFonts w:cs="v4.2.0"/>
              </w:rPr>
              <w:t>K</w:t>
            </w:r>
            <w:r w:rsidRPr="000211DB">
              <w:rPr>
                <w:rFonts w:cs="v4.2.0"/>
              </w:rPr>
              <w:t xml:space="preserve"> = 1.5.</w:t>
            </w:r>
          </w:p>
          <w:p w14:paraId="1FAAC90F" w14:textId="3A955C7E" w:rsidR="004A277F" w:rsidRDefault="004A277F" w:rsidP="004D55FC">
            <w:pPr>
              <w:pStyle w:val="TAN"/>
              <w:rPr>
                <w:i/>
                <w:iCs/>
              </w:rPr>
            </w:pPr>
            <w:r>
              <w:t>Note 4:</w:t>
            </w:r>
            <w:r>
              <w:tab/>
            </w:r>
            <w:r w:rsidRPr="004A44E4">
              <w:rPr>
                <w:rFonts w:eastAsiaTheme="minorEastAsia"/>
                <w:lang w:val="en-US" w:eastAsia="zh-CN"/>
              </w:rPr>
              <w:t xml:space="preserve">When </w:t>
            </w:r>
            <w:r w:rsidRPr="004A44E4">
              <w:rPr>
                <w:rFonts w:eastAsiaTheme="minorEastAsia"/>
                <w:i/>
                <w:iCs/>
                <w:lang w:val="en-US" w:eastAsia="zh-CN"/>
              </w:rPr>
              <w:t>highSpeedMeasFlag-r16</w:t>
            </w:r>
            <w:r w:rsidRPr="004A44E4">
              <w:rPr>
                <w:rFonts w:eastAsiaTheme="minorEastAsia"/>
                <w:lang w:val="en-US" w:eastAsia="zh-CN"/>
              </w:rPr>
              <w:t xml:space="preserve"> is configured</w:t>
            </w:r>
            <w:del w:id="482" w:author="Ming Li L" w:date="2021-10-21T23:27:00Z">
              <w:r w:rsidR="002B5528" w:rsidDel="00401A4B">
                <w:rPr>
                  <w:rFonts w:eastAsiaTheme="minorEastAsia"/>
                  <w:lang w:val="en-US" w:eastAsia="zh-CN"/>
                </w:rPr>
                <w:delText xml:space="preserve"> </w:delText>
              </w:r>
            </w:del>
            <w:r w:rsidRPr="004A44E4">
              <w:rPr>
                <w:rFonts w:eastAsiaTheme="minorEastAsia"/>
                <w:lang w:val="en-US" w:eastAsia="zh-CN"/>
              </w:rPr>
              <w:t xml:space="preserve">, the requirements apply </w:t>
            </w:r>
            <w:del w:id="483" w:author="Ming Li L" w:date="2021-10-21T23:27:00Z">
              <w:r w:rsidRPr="004A44E4" w:rsidDel="00401A4B">
                <w:rPr>
                  <w:rFonts w:eastAsiaTheme="minorEastAsia"/>
                  <w:lang w:val="en-US" w:eastAsia="zh-CN"/>
                </w:rPr>
                <w:delText xml:space="preserve">only </w:delText>
              </w:r>
            </w:del>
            <w:r w:rsidRPr="004A44E4">
              <w:rPr>
                <w:rFonts w:eastAsiaTheme="minorEastAsia"/>
                <w:lang w:val="en-US" w:eastAsia="zh-CN"/>
              </w:rPr>
              <w:t xml:space="preserve">to </w:t>
            </w:r>
            <w:r w:rsidRPr="004A44E4">
              <w:t xml:space="preserve">UE supporting either </w:t>
            </w:r>
            <w:r w:rsidRPr="004A44E4">
              <w:rPr>
                <w:i/>
                <w:iCs/>
              </w:rPr>
              <w:t xml:space="preserve">measurementEnhancement-r16 </w:t>
            </w:r>
            <w:r w:rsidRPr="004A44E4">
              <w:t>or</w:t>
            </w:r>
            <w:r w:rsidRPr="004A44E4">
              <w:rPr>
                <w:i/>
                <w:iCs/>
              </w:rPr>
              <w:t xml:space="preserve"> </w:t>
            </w:r>
            <w:r>
              <w:rPr>
                <w:i/>
                <w:iCs/>
              </w:rPr>
              <w:t>[</w:t>
            </w:r>
            <w:r w:rsidRPr="004A44E4">
              <w:rPr>
                <w:i/>
                <w:iCs/>
              </w:rPr>
              <w:t>intraRAT-</w:t>
            </w:r>
            <w:r w:rsidRPr="004A44E4">
              <w:rPr>
                <w:i/>
                <w:iCs/>
                <w:lang w:val="en-US"/>
              </w:rPr>
              <w:t>M</w:t>
            </w:r>
            <w:r w:rsidRPr="004A44E4">
              <w:rPr>
                <w:i/>
                <w:iCs/>
              </w:rPr>
              <w:t>easurementEnhancement-r16</w:t>
            </w:r>
            <w:r>
              <w:rPr>
                <w:i/>
                <w:iCs/>
              </w:rPr>
              <w:t>]</w:t>
            </w:r>
            <w:ins w:id="484" w:author="Ming Li L" w:date="2021-10-21T23:28:00Z">
              <w:r w:rsidR="00401A4B">
                <w:rPr>
                  <w:i/>
                  <w:iCs/>
                </w:rPr>
                <w:t xml:space="preserve"> </w:t>
              </w:r>
              <w:r w:rsidR="00401A4B" w:rsidRPr="00BF1D60">
                <w:t xml:space="preserve">on </w:t>
              </w:r>
              <w:r w:rsidR="00401A4B" w:rsidRPr="00F37389">
                <w:rPr>
                  <w:rFonts w:eastAsiaTheme="minorEastAsia"/>
                  <w:lang w:val="en-US" w:eastAsia="zh-CN"/>
                </w:rPr>
                <w:t>measurements of the primary component carrier</w:t>
              </w:r>
            </w:ins>
            <w:r w:rsidRPr="004A44E4">
              <w:rPr>
                <w:i/>
                <w:iCs/>
              </w:rPr>
              <w:t>.</w:t>
            </w:r>
          </w:p>
          <w:p w14:paraId="7CD7ECDE" w14:textId="62F54487" w:rsidR="002B5528" w:rsidRPr="009C5807" w:rsidRDefault="002B5528" w:rsidP="004D55FC">
            <w:pPr>
              <w:pStyle w:val="TAN"/>
              <w:rPr>
                <w:rFonts w:cs="v4.2.0"/>
              </w:rPr>
            </w:pPr>
            <w:ins w:id="485" w:author="Ming Li L" w:date="2021-10-18T17:12:00Z">
              <w:r>
                <w:t>N</w:t>
              </w:r>
            </w:ins>
            <w:ins w:id="486" w:author="Ming Li L" w:date="2021-10-18T18:40:00Z">
              <w:r w:rsidR="00E471B8">
                <w:t>ote</w:t>
              </w:r>
            </w:ins>
            <w:ins w:id="487" w:author="Ming Li L" w:date="2021-10-18T17:12:00Z">
              <w:r>
                <w:t xml:space="preserve"> </w:t>
              </w:r>
            </w:ins>
            <w:ins w:id="488" w:author="Ming Li L" w:date="2021-10-18T18:40:00Z">
              <w:r w:rsidR="00E471B8">
                <w:t>5</w:t>
              </w:r>
            </w:ins>
            <w:ins w:id="489" w:author="Ming Li L" w:date="2021-10-18T17:12:00Z">
              <w:r w:rsidRPr="004D55FC">
                <w:rPr>
                  <w:lang w:val="en-US"/>
                </w:rPr>
                <w:t xml:space="preserve">: </w:t>
              </w:r>
              <w:r>
                <w:rPr>
                  <w:lang w:val="en-US"/>
                </w:rPr>
                <w:t xml:space="preserve">  </w:t>
              </w:r>
            </w:ins>
            <w:ins w:id="490" w:author="Ming Li L" w:date="2021-10-22T00:28:00Z">
              <w:r w:rsidR="004F4FFF">
                <w:rPr>
                  <w:lang w:val="en-US"/>
                </w:rPr>
                <w:t xml:space="preserve">  </w:t>
              </w:r>
            </w:ins>
            <w:ins w:id="491" w:author="Ming Li L" w:date="2021-10-21T23:50:00Z">
              <w:r w:rsidR="00E92B32">
                <w:rPr>
                  <w:lang w:val="en-US"/>
                </w:rPr>
                <w:t>When highSpeedMeasFlag-r16 is configured in IE ServingCellConfigCommon, the requirements also</w:t>
              </w:r>
            </w:ins>
            <w:ins w:id="492" w:author="Ming Li L" w:date="2021-10-18T17:12:00Z">
              <w:r w:rsidRPr="004D55FC">
                <w:rPr>
                  <w:lang w:val="en-US"/>
                </w:rPr>
                <w:t>apply only to measurements of a secondary component carrier with active SCell.</w:t>
              </w:r>
            </w:ins>
          </w:p>
        </w:tc>
      </w:tr>
    </w:tbl>
    <w:p w14:paraId="5CC9F214" w14:textId="77777777" w:rsidR="004A277F" w:rsidRPr="009C5807" w:rsidRDefault="004A277F" w:rsidP="004A277F">
      <w:pPr>
        <w:rPr>
          <w:rFonts w:eastAsia="?? ??"/>
        </w:rPr>
      </w:pPr>
    </w:p>
    <w:p w14:paraId="4A58C8BA" w14:textId="77777777" w:rsidR="004A277F" w:rsidRPr="009C5807" w:rsidRDefault="004A277F" w:rsidP="004A277F">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277F" w:rsidRPr="009C5807" w14:paraId="6B639EC4"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1961C9" w14:textId="77777777" w:rsidR="004A277F" w:rsidRPr="009C5807" w:rsidRDefault="004A277F" w:rsidP="004D55F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7C92A2C" w14:textId="77777777" w:rsidR="004A277F" w:rsidRPr="009C5807" w:rsidRDefault="004A277F" w:rsidP="004D55FC">
            <w:pPr>
              <w:pStyle w:val="TAH"/>
            </w:pPr>
            <w:r w:rsidRPr="009C5807">
              <w:t>T</w:t>
            </w:r>
            <w:r w:rsidRPr="009C5807">
              <w:rPr>
                <w:vertAlign w:val="subscript"/>
              </w:rPr>
              <w:t>L1-RSRP_Measurement_Period_CSI-RS</w:t>
            </w:r>
            <w:r w:rsidRPr="009C5807">
              <w:t xml:space="preserve"> (ms) </w:t>
            </w:r>
          </w:p>
        </w:tc>
      </w:tr>
      <w:tr w:rsidR="004A277F" w:rsidRPr="00C14182" w14:paraId="4FC46D9D"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CEBBAA" w14:textId="77777777" w:rsidR="004A277F" w:rsidRPr="009C5807" w:rsidRDefault="004A277F" w:rsidP="004D55F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1024958" w14:textId="77777777" w:rsidR="004A277F" w:rsidRPr="007C55F6" w:rsidRDefault="004A277F" w:rsidP="004D55F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4A277F" w:rsidRPr="00C14182" w14:paraId="29DBC008"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AE062A" w14:textId="77777777" w:rsidR="004A277F" w:rsidRPr="009C5807" w:rsidRDefault="004A277F" w:rsidP="004D55F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82F4E4D" w14:textId="77777777" w:rsidR="004A277F" w:rsidRPr="007C55F6" w:rsidRDefault="004A277F" w:rsidP="004D55FC">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4A277F" w:rsidRPr="00C14182" w14:paraId="48D05D7E" w14:textId="77777777" w:rsidTr="004D55FC">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62C77F" w14:textId="77777777" w:rsidR="004A277F" w:rsidRPr="009C5807" w:rsidRDefault="004A277F" w:rsidP="004D55F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E8C561C" w14:textId="77777777" w:rsidR="004A277F" w:rsidRPr="007C55F6" w:rsidRDefault="004A277F" w:rsidP="004D55FC">
            <w:pPr>
              <w:pStyle w:val="TAC"/>
              <w:rPr>
                <w:lang w:val="fr-FR"/>
              </w:rPr>
            </w:pPr>
            <w:r w:rsidRPr="007C55F6">
              <w:rPr>
                <w:rFonts w:cs="v4.2.0"/>
                <w:lang w:val="fr-FR"/>
              </w:rPr>
              <w:t>ceil(M*P*N)*T</w:t>
            </w:r>
            <w:r w:rsidRPr="007C55F6">
              <w:rPr>
                <w:rFonts w:cs="v4.2.0"/>
                <w:vertAlign w:val="subscript"/>
                <w:lang w:val="fr-FR"/>
              </w:rPr>
              <w:t>DRX</w:t>
            </w:r>
          </w:p>
        </w:tc>
      </w:tr>
      <w:tr w:rsidR="004A277F" w:rsidRPr="009C5807" w14:paraId="7A0B7A73" w14:textId="77777777" w:rsidTr="004D55FC">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9F8522" w14:textId="77777777" w:rsidR="004A277F" w:rsidRPr="009C5807" w:rsidRDefault="004A277F" w:rsidP="004D55FC">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0EC36BCE" w14:textId="77777777" w:rsidR="004A277F" w:rsidRPr="009C5807" w:rsidRDefault="004A277F" w:rsidP="004D55FC">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405A419B" w14:textId="77777777" w:rsidR="00B27207" w:rsidRDefault="00B27207" w:rsidP="00B27207"/>
    <w:p w14:paraId="6193A229" w14:textId="793AC757" w:rsidR="00B27207" w:rsidRDefault="00B27207" w:rsidP="00B27207">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B1196D">
        <w:rPr>
          <w:rFonts w:eastAsia="??"/>
          <w:color w:val="FF0000"/>
          <w:szCs w:val="32"/>
        </w:rPr>
        <w:t>6</w:t>
      </w:r>
      <w:r w:rsidRPr="008547A4">
        <w:rPr>
          <w:rFonts w:eastAsia="??"/>
          <w:color w:val="FF0000"/>
          <w:szCs w:val="32"/>
        </w:rPr>
        <w:t>&gt;&gt;</w:t>
      </w:r>
    </w:p>
    <w:p w14:paraId="72BE1C23" w14:textId="77C0EA57" w:rsidR="00A16947" w:rsidRDefault="00A16947" w:rsidP="006C12D0"/>
    <w:p w14:paraId="3EEAF794" w14:textId="156501CA" w:rsidR="00B27207" w:rsidRDefault="00B27207" w:rsidP="006C12D0"/>
    <w:p w14:paraId="058C3CC0" w14:textId="70033DF5" w:rsidR="003F1FD5" w:rsidRDefault="003F1FD5" w:rsidP="003F1FD5"/>
    <w:p w14:paraId="476CC049" w14:textId="77777777" w:rsidR="003F1FD5" w:rsidRPr="003F1FD5" w:rsidRDefault="003F1FD5" w:rsidP="003F1FD5"/>
    <w:p w14:paraId="304018AF" w14:textId="4B077E87" w:rsidR="003B4047" w:rsidRDefault="003B4047" w:rsidP="003B4047">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3F1FD5">
        <w:rPr>
          <w:rFonts w:eastAsia="??"/>
          <w:color w:val="FF0000"/>
          <w:szCs w:val="32"/>
        </w:rPr>
        <w:t>7</w:t>
      </w:r>
      <w:r w:rsidRPr="008547A4">
        <w:rPr>
          <w:rFonts w:eastAsia="??"/>
          <w:color w:val="FF0000"/>
          <w:szCs w:val="32"/>
        </w:rPr>
        <w:t>&gt;&gt;</w:t>
      </w:r>
    </w:p>
    <w:p w14:paraId="25FFC5DF" w14:textId="77777777" w:rsidR="003B4047" w:rsidRPr="009C5807" w:rsidRDefault="003B4047" w:rsidP="003B4047"/>
    <w:p w14:paraId="6056BCC0" w14:textId="77777777" w:rsidR="003B4047" w:rsidRDefault="003B4047" w:rsidP="003B4047"/>
    <w:p w14:paraId="7A93E930" w14:textId="533299FA" w:rsidR="003B4047" w:rsidRDefault="003B4047" w:rsidP="003B4047">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sidR="003F1FD5">
        <w:rPr>
          <w:rFonts w:eastAsia="??"/>
          <w:color w:val="FF0000"/>
          <w:szCs w:val="32"/>
        </w:rPr>
        <w:t>7</w:t>
      </w:r>
      <w:r w:rsidRPr="008547A4">
        <w:rPr>
          <w:rFonts w:eastAsia="??"/>
          <w:color w:val="FF0000"/>
          <w:szCs w:val="32"/>
        </w:rPr>
        <w:t>&gt;&gt;</w:t>
      </w:r>
    </w:p>
    <w:p w14:paraId="5F519FAF" w14:textId="77777777" w:rsidR="00190176" w:rsidRPr="006C12D0" w:rsidRDefault="00190176" w:rsidP="006C12D0"/>
    <w:sectPr w:rsidR="00190176" w:rsidRPr="006C12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5C271" w14:textId="77777777" w:rsidR="0032063F" w:rsidRDefault="0032063F">
      <w:r>
        <w:separator/>
      </w:r>
    </w:p>
  </w:endnote>
  <w:endnote w:type="continuationSeparator" w:id="0">
    <w:p w14:paraId="08522E7C" w14:textId="77777777" w:rsidR="0032063F" w:rsidRDefault="0032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D5F09" w14:textId="77777777" w:rsidR="0032063F" w:rsidRDefault="0032063F">
      <w:r>
        <w:separator/>
      </w:r>
    </w:p>
  </w:footnote>
  <w:footnote w:type="continuationSeparator" w:id="0">
    <w:p w14:paraId="3FF0E6C2" w14:textId="77777777" w:rsidR="0032063F" w:rsidRDefault="00320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2"/>
  </w:num>
  <w:num w:numId="18">
    <w:abstractNumId w:val="14"/>
  </w:num>
  <w:num w:numId="19">
    <w:abstractNumId w:val="3"/>
  </w:num>
  <w:num w:numId="20">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FAF"/>
    <w:rsid w:val="0001255E"/>
    <w:rsid w:val="000217C8"/>
    <w:rsid w:val="00022D2D"/>
    <w:rsid w:val="00022E4A"/>
    <w:rsid w:val="000258B9"/>
    <w:rsid w:val="00050C4F"/>
    <w:rsid w:val="00072E3C"/>
    <w:rsid w:val="00080C21"/>
    <w:rsid w:val="00081580"/>
    <w:rsid w:val="00082B29"/>
    <w:rsid w:val="000861DF"/>
    <w:rsid w:val="000876DB"/>
    <w:rsid w:val="000926AD"/>
    <w:rsid w:val="000A6394"/>
    <w:rsid w:val="000B5768"/>
    <w:rsid w:val="000B7FED"/>
    <w:rsid w:val="000C038A"/>
    <w:rsid w:val="000C3CA4"/>
    <w:rsid w:val="000C6598"/>
    <w:rsid w:val="000C700C"/>
    <w:rsid w:val="000D2623"/>
    <w:rsid w:val="000E0279"/>
    <w:rsid w:val="000E0356"/>
    <w:rsid w:val="000E0B7E"/>
    <w:rsid w:val="000E185E"/>
    <w:rsid w:val="000F1C78"/>
    <w:rsid w:val="000F7409"/>
    <w:rsid w:val="0010189D"/>
    <w:rsid w:val="00102D72"/>
    <w:rsid w:val="0010304B"/>
    <w:rsid w:val="001120A4"/>
    <w:rsid w:val="001175E6"/>
    <w:rsid w:val="0011797C"/>
    <w:rsid w:val="0013409E"/>
    <w:rsid w:val="00135246"/>
    <w:rsid w:val="00145D43"/>
    <w:rsid w:val="00146173"/>
    <w:rsid w:val="00162EB3"/>
    <w:rsid w:val="00171431"/>
    <w:rsid w:val="00175643"/>
    <w:rsid w:val="0017774D"/>
    <w:rsid w:val="00190144"/>
    <w:rsid w:val="00190176"/>
    <w:rsid w:val="00192C46"/>
    <w:rsid w:val="001A08B3"/>
    <w:rsid w:val="001A6EDB"/>
    <w:rsid w:val="001A7B60"/>
    <w:rsid w:val="001B2F21"/>
    <w:rsid w:val="001B52F0"/>
    <w:rsid w:val="001B5D53"/>
    <w:rsid w:val="001B62B2"/>
    <w:rsid w:val="001B7A65"/>
    <w:rsid w:val="001C2B66"/>
    <w:rsid w:val="001C665C"/>
    <w:rsid w:val="001C7D06"/>
    <w:rsid w:val="001D389B"/>
    <w:rsid w:val="001E41F3"/>
    <w:rsid w:val="001E6C35"/>
    <w:rsid w:val="00211C3A"/>
    <w:rsid w:val="002133C4"/>
    <w:rsid w:val="00220331"/>
    <w:rsid w:val="00225AC2"/>
    <w:rsid w:val="002277FC"/>
    <w:rsid w:val="00230DDA"/>
    <w:rsid w:val="00231D1D"/>
    <w:rsid w:val="00232D22"/>
    <w:rsid w:val="002352E6"/>
    <w:rsid w:val="002377EF"/>
    <w:rsid w:val="00251A3B"/>
    <w:rsid w:val="0026004D"/>
    <w:rsid w:val="002640DD"/>
    <w:rsid w:val="00265BB5"/>
    <w:rsid w:val="00266E93"/>
    <w:rsid w:val="00270CB2"/>
    <w:rsid w:val="00272CA4"/>
    <w:rsid w:val="00273A63"/>
    <w:rsid w:val="00275D12"/>
    <w:rsid w:val="00284FEB"/>
    <w:rsid w:val="002860C4"/>
    <w:rsid w:val="0028625E"/>
    <w:rsid w:val="00297479"/>
    <w:rsid w:val="002B45E7"/>
    <w:rsid w:val="002B5528"/>
    <w:rsid w:val="002B5741"/>
    <w:rsid w:val="002C3341"/>
    <w:rsid w:val="002C79B4"/>
    <w:rsid w:val="002C7E1C"/>
    <w:rsid w:val="002E681F"/>
    <w:rsid w:val="002E6C8C"/>
    <w:rsid w:val="00305409"/>
    <w:rsid w:val="00305EC9"/>
    <w:rsid w:val="00306C58"/>
    <w:rsid w:val="0032063F"/>
    <w:rsid w:val="00326BD9"/>
    <w:rsid w:val="0033267F"/>
    <w:rsid w:val="00350EB6"/>
    <w:rsid w:val="00352949"/>
    <w:rsid w:val="00355CFB"/>
    <w:rsid w:val="00357E18"/>
    <w:rsid w:val="003609EF"/>
    <w:rsid w:val="0036231A"/>
    <w:rsid w:val="0036614A"/>
    <w:rsid w:val="00372738"/>
    <w:rsid w:val="00374DD4"/>
    <w:rsid w:val="00376DD6"/>
    <w:rsid w:val="003828CB"/>
    <w:rsid w:val="00394E2E"/>
    <w:rsid w:val="003A158A"/>
    <w:rsid w:val="003B4047"/>
    <w:rsid w:val="003B4E67"/>
    <w:rsid w:val="003B5FA5"/>
    <w:rsid w:val="003C5D06"/>
    <w:rsid w:val="003D105E"/>
    <w:rsid w:val="003D2571"/>
    <w:rsid w:val="003D3F17"/>
    <w:rsid w:val="003D47E9"/>
    <w:rsid w:val="003E1A36"/>
    <w:rsid w:val="003E291B"/>
    <w:rsid w:val="003F15C8"/>
    <w:rsid w:val="003F1FD5"/>
    <w:rsid w:val="004006A3"/>
    <w:rsid w:val="00401070"/>
    <w:rsid w:val="00401A4B"/>
    <w:rsid w:val="00404CCD"/>
    <w:rsid w:val="00410371"/>
    <w:rsid w:val="0041579A"/>
    <w:rsid w:val="004242F1"/>
    <w:rsid w:val="00433955"/>
    <w:rsid w:val="00433BA0"/>
    <w:rsid w:val="00436D82"/>
    <w:rsid w:val="00447E25"/>
    <w:rsid w:val="004540EA"/>
    <w:rsid w:val="004613E8"/>
    <w:rsid w:val="00465311"/>
    <w:rsid w:val="004673CC"/>
    <w:rsid w:val="0047094D"/>
    <w:rsid w:val="004739C7"/>
    <w:rsid w:val="00481FBC"/>
    <w:rsid w:val="00485777"/>
    <w:rsid w:val="004859A4"/>
    <w:rsid w:val="004859B7"/>
    <w:rsid w:val="00494624"/>
    <w:rsid w:val="004A277F"/>
    <w:rsid w:val="004A294A"/>
    <w:rsid w:val="004A605D"/>
    <w:rsid w:val="004B3DA4"/>
    <w:rsid w:val="004B5246"/>
    <w:rsid w:val="004B75B7"/>
    <w:rsid w:val="004C060D"/>
    <w:rsid w:val="004C4269"/>
    <w:rsid w:val="004D1101"/>
    <w:rsid w:val="004D73F7"/>
    <w:rsid w:val="004E063B"/>
    <w:rsid w:val="004E0B11"/>
    <w:rsid w:val="004E76E6"/>
    <w:rsid w:val="004F2101"/>
    <w:rsid w:val="004F4FFF"/>
    <w:rsid w:val="00512038"/>
    <w:rsid w:val="0051243D"/>
    <w:rsid w:val="005139C3"/>
    <w:rsid w:val="00514700"/>
    <w:rsid w:val="0051580D"/>
    <w:rsid w:val="005233CC"/>
    <w:rsid w:val="0052522A"/>
    <w:rsid w:val="0053011B"/>
    <w:rsid w:val="00530210"/>
    <w:rsid w:val="005325EE"/>
    <w:rsid w:val="00536E80"/>
    <w:rsid w:val="00547111"/>
    <w:rsid w:val="00550076"/>
    <w:rsid w:val="00552E0C"/>
    <w:rsid w:val="005750C3"/>
    <w:rsid w:val="00576332"/>
    <w:rsid w:val="0058590D"/>
    <w:rsid w:val="005870DC"/>
    <w:rsid w:val="00592D74"/>
    <w:rsid w:val="00594158"/>
    <w:rsid w:val="005A0CDD"/>
    <w:rsid w:val="005A7603"/>
    <w:rsid w:val="005B6F3A"/>
    <w:rsid w:val="005C6E5E"/>
    <w:rsid w:val="005D1B18"/>
    <w:rsid w:val="005D3D10"/>
    <w:rsid w:val="005D41E3"/>
    <w:rsid w:val="005D680A"/>
    <w:rsid w:val="005E2C44"/>
    <w:rsid w:val="005E4771"/>
    <w:rsid w:val="005E4AE1"/>
    <w:rsid w:val="006001AC"/>
    <w:rsid w:val="00603C64"/>
    <w:rsid w:val="00607FE3"/>
    <w:rsid w:val="00611268"/>
    <w:rsid w:val="006133CB"/>
    <w:rsid w:val="006136CB"/>
    <w:rsid w:val="00621188"/>
    <w:rsid w:val="006214DE"/>
    <w:rsid w:val="00622937"/>
    <w:rsid w:val="006257ED"/>
    <w:rsid w:val="0062589A"/>
    <w:rsid w:val="00625B16"/>
    <w:rsid w:val="00625DAB"/>
    <w:rsid w:val="00631575"/>
    <w:rsid w:val="00631BC4"/>
    <w:rsid w:val="00636C56"/>
    <w:rsid w:val="00637B13"/>
    <w:rsid w:val="006407E7"/>
    <w:rsid w:val="006416FD"/>
    <w:rsid w:val="00643F1C"/>
    <w:rsid w:val="00647125"/>
    <w:rsid w:val="006474D2"/>
    <w:rsid w:val="006633AD"/>
    <w:rsid w:val="00665636"/>
    <w:rsid w:val="00665749"/>
    <w:rsid w:val="00674E17"/>
    <w:rsid w:val="00675D45"/>
    <w:rsid w:val="00681521"/>
    <w:rsid w:val="0068483C"/>
    <w:rsid w:val="00684CF3"/>
    <w:rsid w:val="00693D88"/>
    <w:rsid w:val="00695808"/>
    <w:rsid w:val="006960E4"/>
    <w:rsid w:val="006B46FB"/>
    <w:rsid w:val="006B75CE"/>
    <w:rsid w:val="006C12D0"/>
    <w:rsid w:val="006C27BD"/>
    <w:rsid w:val="006C2FC3"/>
    <w:rsid w:val="006C3A04"/>
    <w:rsid w:val="006C62E8"/>
    <w:rsid w:val="006D5FE8"/>
    <w:rsid w:val="006E21FB"/>
    <w:rsid w:val="006E300F"/>
    <w:rsid w:val="006F3AB4"/>
    <w:rsid w:val="006F7898"/>
    <w:rsid w:val="0070498A"/>
    <w:rsid w:val="00713212"/>
    <w:rsid w:val="00715E2C"/>
    <w:rsid w:val="00735D45"/>
    <w:rsid w:val="00737A2C"/>
    <w:rsid w:val="00742EBD"/>
    <w:rsid w:val="007438FF"/>
    <w:rsid w:val="00747A05"/>
    <w:rsid w:val="00765B86"/>
    <w:rsid w:val="007738F0"/>
    <w:rsid w:val="007825C0"/>
    <w:rsid w:val="00786948"/>
    <w:rsid w:val="00790600"/>
    <w:rsid w:val="007916C7"/>
    <w:rsid w:val="00792342"/>
    <w:rsid w:val="007977A8"/>
    <w:rsid w:val="007A4317"/>
    <w:rsid w:val="007A50CD"/>
    <w:rsid w:val="007B512A"/>
    <w:rsid w:val="007C2097"/>
    <w:rsid w:val="007C38E5"/>
    <w:rsid w:val="007D0BA3"/>
    <w:rsid w:val="007D2E75"/>
    <w:rsid w:val="007D31E0"/>
    <w:rsid w:val="007D6A07"/>
    <w:rsid w:val="007E37F9"/>
    <w:rsid w:val="007E57FF"/>
    <w:rsid w:val="007F17A2"/>
    <w:rsid w:val="007F3C0B"/>
    <w:rsid w:val="007F7259"/>
    <w:rsid w:val="007F7734"/>
    <w:rsid w:val="00800679"/>
    <w:rsid w:val="008040A8"/>
    <w:rsid w:val="00806437"/>
    <w:rsid w:val="00811049"/>
    <w:rsid w:val="00817B81"/>
    <w:rsid w:val="008201E9"/>
    <w:rsid w:val="00820FB8"/>
    <w:rsid w:val="0082781C"/>
    <w:rsid w:val="008279FA"/>
    <w:rsid w:val="00833856"/>
    <w:rsid w:val="00833E37"/>
    <w:rsid w:val="008343B4"/>
    <w:rsid w:val="0083744C"/>
    <w:rsid w:val="008429AD"/>
    <w:rsid w:val="008626E7"/>
    <w:rsid w:val="0086355D"/>
    <w:rsid w:val="00870EE7"/>
    <w:rsid w:val="00872F9C"/>
    <w:rsid w:val="008749E9"/>
    <w:rsid w:val="008761FE"/>
    <w:rsid w:val="00876756"/>
    <w:rsid w:val="00877379"/>
    <w:rsid w:val="008777C6"/>
    <w:rsid w:val="0088302F"/>
    <w:rsid w:val="00892B3D"/>
    <w:rsid w:val="00892E26"/>
    <w:rsid w:val="0089680E"/>
    <w:rsid w:val="008A08F8"/>
    <w:rsid w:val="008A45A6"/>
    <w:rsid w:val="008A5FA6"/>
    <w:rsid w:val="008B1812"/>
    <w:rsid w:val="008B1897"/>
    <w:rsid w:val="008B5705"/>
    <w:rsid w:val="008B5896"/>
    <w:rsid w:val="008C07C7"/>
    <w:rsid w:val="008C40BF"/>
    <w:rsid w:val="008D0E00"/>
    <w:rsid w:val="008D5837"/>
    <w:rsid w:val="008E35EE"/>
    <w:rsid w:val="008F0E96"/>
    <w:rsid w:val="008F686C"/>
    <w:rsid w:val="008F7DB3"/>
    <w:rsid w:val="009023A4"/>
    <w:rsid w:val="009044A1"/>
    <w:rsid w:val="00913CA6"/>
    <w:rsid w:val="009148DE"/>
    <w:rsid w:val="00920F7F"/>
    <w:rsid w:val="0092392A"/>
    <w:rsid w:val="00924774"/>
    <w:rsid w:val="00925F1C"/>
    <w:rsid w:val="0092622B"/>
    <w:rsid w:val="0093423D"/>
    <w:rsid w:val="00941738"/>
    <w:rsid w:val="00954885"/>
    <w:rsid w:val="00962715"/>
    <w:rsid w:val="009708BE"/>
    <w:rsid w:val="0097246E"/>
    <w:rsid w:val="009777D9"/>
    <w:rsid w:val="00980E18"/>
    <w:rsid w:val="00984FE6"/>
    <w:rsid w:val="009875D9"/>
    <w:rsid w:val="00991B88"/>
    <w:rsid w:val="00993CE0"/>
    <w:rsid w:val="009A2DEC"/>
    <w:rsid w:val="009A4C5A"/>
    <w:rsid w:val="009A5753"/>
    <w:rsid w:val="009A579D"/>
    <w:rsid w:val="009B4267"/>
    <w:rsid w:val="009D3F88"/>
    <w:rsid w:val="009D5778"/>
    <w:rsid w:val="009D657E"/>
    <w:rsid w:val="009E1ACA"/>
    <w:rsid w:val="009E3297"/>
    <w:rsid w:val="009E5F84"/>
    <w:rsid w:val="009F17E5"/>
    <w:rsid w:val="009F734F"/>
    <w:rsid w:val="00A033BE"/>
    <w:rsid w:val="00A0396A"/>
    <w:rsid w:val="00A03FF0"/>
    <w:rsid w:val="00A04023"/>
    <w:rsid w:val="00A11B11"/>
    <w:rsid w:val="00A16033"/>
    <w:rsid w:val="00A16560"/>
    <w:rsid w:val="00A16947"/>
    <w:rsid w:val="00A246B6"/>
    <w:rsid w:val="00A27F56"/>
    <w:rsid w:val="00A33008"/>
    <w:rsid w:val="00A37BAA"/>
    <w:rsid w:val="00A40655"/>
    <w:rsid w:val="00A42D40"/>
    <w:rsid w:val="00A4520C"/>
    <w:rsid w:val="00A46521"/>
    <w:rsid w:val="00A47E70"/>
    <w:rsid w:val="00A50CF0"/>
    <w:rsid w:val="00A51D78"/>
    <w:rsid w:val="00A567F6"/>
    <w:rsid w:val="00A71EE6"/>
    <w:rsid w:val="00A73264"/>
    <w:rsid w:val="00A7671C"/>
    <w:rsid w:val="00A8044F"/>
    <w:rsid w:val="00A81D10"/>
    <w:rsid w:val="00A83602"/>
    <w:rsid w:val="00A9317B"/>
    <w:rsid w:val="00A93DAD"/>
    <w:rsid w:val="00A94116"/>
    <w:rsid w:val="00AA2CBC"/>
    <w:rsid w:val="00AA7A18"/>
    <w:rsid w:val="00AC5820"/>
    <w:rsid w:val="00AD1A90"/>
    <w:rsid w:val="00AD1CD8"/>
    <w:rsid w:val="00AD3073"/>
    <w:rsid w:val="00AD5B95"/>
    <w:rsid w:val="00AD73A0"/>
    <w:rsid w:val="00AE37BE"/>
    <w:rsid w:val="00AE4620"/>
    <w:rsid w:val="00AE6E9B"/>
    <w:rsid w:val="00AF1D6D"/>
    <w:rsid w:val="00AF200F"/>
    <w:rsid w:val="00AF2687"/>
    <w:rsid w:val="00AF6F19"/>
    <w:rsid w:val="00B00057"/>
    <w:rsid w:val="00B00AA9"/>
    <w:rsid w:val="00B1196D"/>
    <w:rsid w:val="00B11B9D"/>
    <w:rsid w:val="00B172A4"/>
    <w:rsid w:val="00B24771"/>
    <w:rsid w:val="00B258BB"/>
    <w:rsid w:val="00B27207"/>
    <w:rsid w:val="00B3671A"/>
    <w:rsid w:val="00B4080E"/>
    <w:rsid w:val="00B454D7"/>
    <w:rsid w:val="00B54DA8"/>
    <w:rsid w:val="00B60083"/>
    <w:rsid w:val="00B61A6C"/>
    <w:rsid w:val="00B6714A"/>
    <w:rsid w:val="00B67B97"/>
    <w:rsid w:val="00B7450D"/>
    <w:rsid w:val="00B75DFA"/>
    <w:rsid w:val="00B857B3"/>
    <w:rsid w:val="00B90E99"/>
    <w:rsid w:val="00B91E4B"/>
    <w:rsid w:val="00B9352F"/>
    <w:rsid w:val="00B968C8"/>
    <w:rsid w:val="00BA1AA6"/>
    <w:rsid w:val="00BA3EC5"/>
    <w:rsid w:val="00BA51D9"/>
    <w:rsid w:val="00BA5950"/>
    <w:rsid w:val="00BB5DFC"/>
    <w:rsid w:val="00BB6077"/>
    <w:rsid w:val="00BB7CC1"/>
    <w:rsid w:val="00BC01FB"/>
    <w:rsid w:val="00BD279D"/>
    <w:rsid w:val="00BD57C3"/>
    <w:rsid w:val="00BD6BB8"/>
    <w:rsid w:val="00BE2933"/>
    <w:rsid w:val="00BE3522"/>
    <w:rsid w:val="00BF1C25"/>
    <w:rsid w:val="00BF298E"/>
    <w:rsid w:val="00BF39E2"/>
    <w:rsid w:val="00BF671F"/>
    <w:rsid w:val="00BF780C"/>
    <w:rsid w:val="00C03076"/>
    <w:rsid w:val="00C33435"/>
    <w:rsid w:val="00C33E2E"/>
    <w:rsid w:val="00C37211"/>
    <w:rsid w:val="00C3787B"/>
    <w:rsid w:val="00C42F77"/>
    <w:rsid w:val="00C43471"/>
    <w:rsid w:val="00C464F8"/>
    <w:rsid w:val="00C46D0D"/>
    <w:rsid w:val="00C47FA2"/>
    <w:rsid w:val="00C56340"/>
    <w:rsid w:val="00C61053"/>
    <w:rsid w:val="00C63B3F"/>
    <w:rsid w:val="00C66BA2"/>
    <w:rsid w:val="00C67FB2"/>
    <w:rsid w:val="00C732DC"/>
    <w:rsid w:val="00C76799"/>
    <w:rsid w:val="00C77310"/>
    <w:rsid w:val="00C8462C"/>
    <w:rsid w:val="00C86E6E"/>
    <w:rsid w:val="00C95985"/>
    <w:rsid w:val="00C978FB"/>
    <w:rsid w:val="00CA1A13"/>
    <w:rsid w:val="00CA501E"/>
    <w:rsid w:val="00CB11A9"/>
    <w:rsid w:val="00CC107A"/>
    <w:rsid w:val="00CC5026"/>
    <w:rsid w:val="00CC68D0"/>
    <w:rsid w:val="00CD5F91"/>
    <w:rsid w:val="00CE39C4"/>
    <w:rsid w:val="00CE4569"/>
    <w:rsid w:val="00CF1545"/>
    <w:rsid w:val="00CF1A36"/>
    <w:rsid w:val="00CF3585"/>
    <w:rsid w:val="00D03616"/>
    <w:rsid w:val="00D03F9A"/>
    <w:rsid w:val="00D04DD3"/>
    <w:rsid w:val="00D05A88"/>
    <w:rsid w:val="00D06D51"/>
    <w:rsid w:val="00D07C54"/>
    <w:rsid w:val="00D167D5"/>
    <w:rsid w:val="00D21CBB"/>
    <w:rsid w:val="00D23C39"/>
    <w:rsid w:val="00D24991"/>
    <w:rsid w:val="00D25C70"/>
    <w:rsid w:val="00D31DB2"/>
    <w:rsid w:val="00D36B13"/>
    <w:rsid w:val="00D44409"/>
    <w:rsid w:val="00D50255"/>
    <w:rsid w:val="00D50982"/>
    <w:rsid w:val="00D6612C"/>
    <w:rsid w:val="00D670F8"/>
    <w:rsid w:val="00D92164"/>
    <w:rsid w:val="00D941DE"/>
    <w:rsid w:val="00DA1C0F"/>
    <w:rsid w:val="00DA3AEE"/>
    <w:rsid w:val="00DA3E31"/>
    <w:rsid w:val="00DA548B"/>
    <w:rsid w:val="00DA7FEB"/>
    <w:rsid w:val="00DB0818"/>
    <w:rsid w:val="00DB19E9"/>
    <w:rsid w:val="00DB7636"/>
    <w:rsid w:val="00DC40E6"/>
    <w:rsid w:val="00DD30BE"/>
    <w:rsid w:val="00DD444D"/>
    <w:rsid w:val="00DD491F"/>
    <w:rsid w:val="00DE31EB"/>
    <w:rsid w:val="00DE34CF"/>
    <w:rsid w:val="00DE7B78"/>
    <w:rsid w:val="00E0286F"/>
    <w:rsid w:val="00E0484F"/>
    <w:rsid w:val="00E07903"/>
    <w:rsid w:val="00E13F3D"/>
    <w:rsid w:val="00E20759"/>
    <w:rsid w:val="00E21366"/>
    <w:rsid w:val="00E21EDD"/>
    <w:rsid w:val="00E24630"/>
    <w:rsid w:val="00E24F08"/>
    <w:rsid w:val="00E34898"/>
    <w:rsid w:val="00E3492E"/>
    <w:rsid w:val="00E35BDC"/>
    <w:rsid w:val="00E40680"/>
    <w:rsid w:val="00E471B8"/>
    <w:rsid w:val="00E50703"/>
    <w:rsid w:val="00E52CE7"/>
    <w:rsid w:val="00E538D4"/>
    <w:rsid w:val="00E54348"/>
    <w:rsid w:val="00E610A7"/>
    <w:rsid w:val="00E75634"/>
    <w:rsid w:val="00E86BC7"/>
    <w:rsid w:val="00E92B32"/>
    <w:rsid w:val="00E96D12"/>
    <w:rsid w:val="00EA2488"/>
    <w:rsid w:val="00EB09B7"/>
    <w:rsid w:val="00EB5E24"/>
    <w:rsid w:val="00EC2AF9"/>
    <w:rsid w:val="00ED233E"/>
    <w:rsid w:val="00ED6F73"/>
    <w:rsid w:val="00EE7D7C"/>
    <w:rsid w:val="00EF2181"/>
    <w:rsid w:val="00EF3036"/>
    <w:rsid w:val="00F00A1B"/>
    <w:rsid w:val="00F01018"/>
    <w:rsid w:val="00F03A4C"/>
    <w:rsid w:val="00F102BD"/>
    <w:rsid w:val="00F13204"/>
    <w:rsid w:val="00F25BF5"/>
    <w:rsid w:val="00F25D98"/>
    <w:rsid w:val="00F300FB"/>
    <w:rsid w:val="00F30744"/>
    <w:rsid w:val="00F35546"/>
    <w:rsid w:val="00F40325"/>
    <w:rsid w:val="00F42C5C"/>
    <w:rsid w:val="00F47DAE"/>
    <w:rsid w:val="00F50535"/>
    <w:rsid w:val="00F5230D"/>
    <w:rsid w:val="00F54CD1"/>
    <w:rsid w:val="00F553FA"/>
    <w:rsid w:val="00F558B5"/>
    <w:rsid w:val="00F72835"/>
    <w:rsid w:val="00F75918"/>
    <w:rsid w:val="00F76F5A"/>
    <w:rsid w:val="00F8034A"/>
    <w:rsid w:val="00F874D3"/>
    <w:rsid w:val="00F928CD"/>
    <w:rsid w:val="00FB0413"/>
    <w:rsid w:val="00FB1981"/>
    <w:rsid w:val="00FB44B1"/>
    <w:rsid w:val="00FB6386"/>
    <w:rsid w:val="00FC1910"/>
    <w:rsid w:val="00FC37AF"/>
    <w:rsid w:val="00FC511B"/>
    <w:rsid w:val="00FD584D"/>
    <w:rsid w:val="00FD5FFC"/>
    <w:rsid w:val="00FE398D"/>
    <w:rsid w:val="00FF2270"/>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F9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05D13-4C9E-4CA8-978B-8000AB29B8D5}"/>
</file>

<file path=customXml/itemProps2.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3.xml><?xml version="1.0" encoding="utf-8"?>
<ds:datastoreItem xmlns:ds="http://schemas.openxmlformats.org/officeDocument/2006/customXml" ds:itemID="{4861D291-A235-48A9-99D3-6FD001770B6E}">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929</TotalTime>
  <Pages>3</Pages>
  <Words>10044</Words>
  <Characters>53237</Characters>
  <Application>Microsoft Office Word</Application>
  <DocSecurity>0</DocSecurity>
  <Lines>443</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157</cp:revision>
  <cp:lastPrinted>1900-01-01T00:00:00Z</cp:lastPrinted>
  <dcterms:created xsi:type="dcterms:W3CDTF">2021-10-18T12:41:00Z</dcterms:created>
  <dcterms:modified xsi:type="dcterms:W3CDTF">2021-10-22T09:24:00Z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